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7779F" w:rsidRPr="0017779F" w14:paraId="7531B81A" w14:textId="77777777" w:rsidTr="20E604F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5C50763" w14:textId="77777777" w:rsidR="007868FB" w:rsidRPr="0017779F" w:rsidRDefault="007868FB" w:rsidP="00E82EA3">
            <w:pPr>
              <w:spacing w:before="60" w:after="60" w:line="240" w:lineRule="auto"/>
              <w:ind w:left="397" w:hanging="397"/>
              <w:rPr>
                <w:rFonts w:ascii="Arial" w:hAnsi="Arial" w:cs="Arial"/>
                <w:b/>
                <w:sz w:val="20"/>
                <w:szCs w:val="20"/>
                <w:lang w:val="en-GB"/>
              </w:rPr>
            </w:pPr>
            <w:r w:rsidRPr="0017779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B92E4A" w14:textId="77777777" w:rsidR="007868FB" w:rsidRPr="0017779F" w:rsidRDefault="00E673B1" w:rsidP="00E673B1">
            <w:pPr>
              <w:spacing w:before="60" w:after="60" w:line="240" w:lineRule="auto"/>
              <w:ind w:left="397" w:hanging="397"/>
              <w:rPr>
                <w:rFonts w:ascii="Arial" w:hAnsi="Arial" w:cs="Arial"/>
                <w:b/>
                <w:sz w:val="20"/>
                <w:szCs w:val="20"/>
                <w:lang w:val="en-GB"/>
              </w:rPr>
            </w:pPr>
            <w:r w:rsidRPr="0017779F">
              <w:rPr>
                <w:rFonts w:ascii="Arial" w:hAnsi="Arial" w:cs="Arial"/>
                <w:b/>
                <w:sz w:val="20"/>
                <w:szCs w:val="20"/>
                <w:lang w:val="en-GB"/>
              </w:rPr>
              <w:t xml:space="preserve">Decision support systems </w:t>
            </w:r>
          </w:p>
        </w:tc>
      </w:tr>
      <w:tr w:rsidR="0017779F" w:rsidRPr="0017779F" w14:paraId="40CC2CCA" w14:textId="77777777" w:rsidTr="20E604F7">
        <w:tc>
          <w:tcPr>
            <w:tcW w:w="1912" w:type="dxa"/>
            <w:tcBorders>
              <w:top w:val="single" w:sz="12" w:space="0" w:color="auto"/>
              <w:left w:val="single" w:sz="12" w:space="0" w:color="auto"/>
            </w:tcBorders>
            <w:shd w:val="clear" w:color="auto" w:fill="CCFFFF"/>
            <w:tcMar>
              <w:left w:w="57" w:type="dxa"/>
              <w:right w:w="57" w:type="dxa"/>
            </w:tcMar>
            <w:vAlign w:val="center"/>
          </w:tcPr>
          <w:p w14:paraId="0F70BAE1" w14:textId="77777777" w:rsidR="007868FB" w:rsidRPr="0017779F" w:rsidRDefault="007868FB" w:rsidP="00E82EA3">
            <w:pPr>
              <w:spacing w:after="0" w:line="240" w:lineRule="auto"/>
              <w:rPr>
                <w:rStyle w:val="Naglaeno"/>
                <w:rFonts w:ascii="Arial" w:hAnsi="Arial" w:cs="Arial"/>
                <w:b w:val="0"/>
                <w:sz w:val="20"/>
                <w:szCs w:val="20"/>
                <w:lang w:val="en-GB"/>
              </w:rPr>
            </w:pPr>
            <w:r w:rsidRPr="0017779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2BDFFE9" w14:textId="77777777" w:rsidR="007868FB" w:rsidRPr="0017779F" w:rsidRDefault="00E673B1" w:rsidP="00E82EA3">
            <w:pPr>
              <w:spacing w:after="0" w:line="240" w:lineRule="auto"/>
              <w:rPr>
                <w:rFonts w:ascii="Arial" w:hAnsi="Arial" w:cs="Arial"/>
                <w:sz w:val="20"/>
                <w:szCs w:val="20"/>
                <w:lang w:val="en-GB"/>
              </w:rPr>
            </w:pPr>
            <w:r w:rsidRPr="0017779F">
              <w:rPr>
                <w:rFonts w:ascii="Arial" w:hAnsi="Arial" w:cs="Arial"/>
                <w:b/>
                <w:sz w:val="20"/>
                <w:szCs w:val="20"/>
                <w:lang w:val="en-GB"/>
              </w:rPr>
              <w:t>EUB402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E0F73FE"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1E1DC46" w14:textId="77777777" w:rsidR="007868FB" w:rsidRPr="0017779F" w:rsidRDefault="00E673B1" w:rsidP="00E673B1">
            <w:pPr>
              <w:spacing w:after="0" w:line="240" w:lineRule="auto"/>
              <w:jc w:val="center"/>
              <w:rPr>
                <w:rFonts w:ascii="Arial" w:hAnsi="Arial" w:cs="Arial"/>
                <w:sz w:val="20"/>
                <w:szCs w:val="20"/>
                <w:lang w:val="en-GB"/>
              </w:rPr>
            </w:pPr>
            <w:r w:rsidRPr="0017779F">
              <w:rPr>
                <w:rFonts w:ascii="Arial" w:hAnsi="Arial" w:cs="Arial"/>
                <w:sz w:val="20"/>
                <w:szCs w:val="20"/>
                <w:lang w:val="en-GB"/>
              </w:rPr>
              <w:t>2</w:t>
            </w:r>
          </w:p>
        </w:tc>
      </w:tr>
      <w:tr w:rsidR="0017779F" w:rsidRPr="0017779F" w14:paraId="2C41CBED" w14:textId="77777777" w:rsidTr="20E604F7">
        <w:tc>
          <w:tcPr>
            <w:tcW w:w="1912" w:type="dxa"/>
            <w:tcBorders>
              <w:left w:val="single" w:sz="12" w:space="0" w:color="auto"/>
              <w:bottom w:val="single" w:sz="12" w:space="0" w:color="auto"/>
            </w:tcBorders>
            <w:shd w:val="clear" w:color="auto" w:fill="CCFFFF"/>
            <w:tcMar>
              <w:left w:w="57" w:type="dxa"/>
              <w:right w:w="57" w:type="dxa"/>
            </w:tcMar>
            <w:vAlign w:val="center"/>
          </w:tcPr>
          <w:p w14:paraId="73DF2688"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2D637DA" w14:textId="77777777" w:rsidR="007868FB" w:rsidRDefault="002076DD" w:rsidP="00E82EA3">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Marko Hell</w:t>
            </w:r>
            <w:r w:rsidRPr="009B2B55">
              <w:rPr>
                <w:rFonts w:ascii="Arial" w:hAnsi="Arial" w:cs="Arial"/>
                <w:sz w:val="20"/>
                <w:szCs w:val="20"/>
                <w:lang w:val="en-US"/>
              </w:rPr>
              <w:t>, PhD</w:t>
            </w:r>
          </w:p>
          <w:p w14:paraId="7F297730" w14:textId="77777777" w:rsidR="002076DD" w:rsidRPr="002076DD" w:rsidRDefault="002076DD" w:rsidP="002076DD">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 xml:space="preserve">Daniela </w:t>
            </w:r>
            <w:proofErr w:type="spellStart"/>
            <w:r>
              <w:rPr>
                <w:rFonts w:ascii="Arial" w:hAnsi="Arial" w:cs="Arial"/>
                <w:sz w:val="20"/>
                <w:szCs w:val="20"/>
                <w:lang w:val="en-US"/>
              </w:rPr>
              <w:t>Garbin</w:t>
            </w:r>
            <w:proofErr w:type="spellEnd"/>
            <w:r>
              <w:rPr>
                <w:rFonts w:ascii="Arial" w:hAnsi="Arial" w:cs="Arial"/>
                <w:sz w:val="20"/>
                <w:szCs w:val="20"/>
                <w:lang w:val="en-US"/>
              </w:rPr>
              <w:t xml:space="preserve"> </w:t>
            </w:r>
            <w:proofErr w:type="spellStart"/>
            <w:r>
              <w:rPr>
                <w:rFonts w:ascii="Arial" w:hAnsi="Arial" w:cs="Arial"/>
                <w:sz w:val="20"/>
                <w:szCs w:val="20"/>
                <w:lang w:val="en-US"/>
              </w:rPr>
              <w:t>Praničević</w:t>
            </w:r>
            <w:proofErr w:type="spellEnd"/>
            <w:r w:rsidRPr="009B2B55">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4CE7A33"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032E9D8" w14:textId="77777777" w:rsidR="007868FB" w:rsidRPr="0017779F" w:rsidRDefault="00E673B1" w:rsidP="00E673B1">
            <w:pPr>
              <w:spacing w:after="0" w:line="240" w:lineRule="auto"/>
              <w:jc w:val="center"/>
              <w:rPr>
                <w:rFonts w:ascii="Arial" w:hAnsi="Arial" w:cs="Arial"/>
                <w:sz w:val="20"/>
                <w:szCs w:val="20"/>
                <w:lang w:val="en-GB"/>
              </w:rPr>
            </w:pPr>
            <w:r w:rsidRPr="0017779F">
              <w:rPr>
                <w:rFonts w:ascii="Arial" w:hAnsi="Arial" w:cs="Arial"/>
                <w:sz w:val="20"/>
                <w:szCs w:val="20"/>
                <w:lang w:val="en-GB"/>
              </w:rPr>
              <w:t>5</w:t>
            </w:r>
          </w:p>
        </w:tc>
      </w:tr>
      <w:tr w:rsidR="0017779F" w:rsidRPr="0017779F" w14:paraId="4054CD3B" w14:textId="77777777" w:rsidTr="20E604F7">
        <w:trPr>
          <w:trHeight w:val="345"/>
        </w:trPr>
        <w:tc>
          <w:tcPr>
            <w:tcW w:w="1912" w:type="dxa"/>
            <w:vMerge w:val="restart"/>
            <w:tcBorders>
              <w:left w:val="single" w:sz="12" w:space="0" w:color="auto"/>
            </w:tcBorders>
            <w:shd w:val="clear" w:color="auto" w:fill="CCFFFF"/>
            <w:tcMar>
              <w:left w:w="57" w:type="dxa"/>
              <w:right w:w="57" w:type="dxa"/>
            </w:tcMar>
            <w:vAlign w:val="center"/>
          </w:tcPr>
          <w:p w14:paraId="73390F5F"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F0FAC44" w14:textId="77777777" w:rsidR="002076DD" w:rsidRDefault="002076DD" w:rsidP="002076DD">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Marko Hell</w:t>
            </w:r>
            <w:r w:rsidRPr="009B2B55">
              <w:rPr>
                <w:rFonts w:ascii="Arial" w:hAnsi="Arial" w:cs="Arial"/>
                <w:sz w:val="20"/>
                <w:szCs w:val="20"/>
                <w:lang w:val="en-US"/>
              </w:rPr>
              <w:t>, PhD</w:t>
            </w:r>
          </w:p>
          <w:p w14:paraId="4750972D" w14:textId="77777777" w:rsidR="007868FB" w:rsidRPr="0017779F" w:rsidRDefault="002076DD" w:rsidP="002076DD">
            <w:pPr>
              <w:spacing w:after="0" w:line="240" w:lineRule="auto"/>
              <w:rPr>
                <w:rFonts w:ascii="Arial" w:hAnsi="Arial" w:cs="Arial"/>
                <w:sz w:val="20"/>
                <w:szCs w:val="20"/>
                <w:lang w:val="en-GB"/>
              </w:rPr>
            </w:pPr>
            <w:r w:rsidRPr="009B2B55">
              <w:rPr>
                <w:rFonts w:ascii="Arial" w:hAnsi="Arial" w:cs="Arial"/>
                <w:sz w:val="20"/>
                <w:szCs w:val="20"/>
                <w:lang w:val="en-US"/>
              </w:rPr>
              <w:t xml:space="preserve">Associate professor </w:t>
            </w:r>
            <w:r>
              <w:rPr>
                <w:rFonts w:ascii="Arial" w:hAnsi="Arial" w:cs="Arial"/>
                <w:sz w:val="20"/>
                <w:szCs w:val="20"/>
                <w:lang w:val="en-US"/>
              </w:rPr>
              <w:t xml:space="preserve">Daniela </w:t>
            </w:r>
            <w:proofErr w:type="spellStart"/>
            <w:r>
              <w:rPr>
                <w:rFonts w:ascii="Arial" w:hAnsi="Arial" w:cs="Arial"/>
                <w:sz w:val="20"/>
                <w:szCs w:val="20"/>
                <w:lang w:val="en-US"/>
              </w:rPr>
              <w:t>Garbin</w:t>
            </w:r>
            <w:proofErr w:type="spellEnd"/>
            <w:r>
              <w:rPr>
                <w:rFonts w:ascii="Arial" w:hAnsi="Arial" w:cs="Arial"/>
                <w:sz w:val="20"/>
                <w:szCs w:val="20"/>
                <w:lang w:val="en-US"/>
              </w:rPr>
              <w:t xml:space="preserve"> </w:t>
            </w:r>
            <w:proofErr w:type="spellStart"/>
            <w:r>
              <w:rPr>
                <w:rFonts w:ascii="Arial" w:hAnsi="Arial" w:cs="Arial"/>
                <w:sz w:val="20"/>
                <w:szCs w:val="20"/>
                <w:lang w:val="en-US"/>
              </w:rPr>
              <w:t>Praničević</w:t>
            </w:r>
            <w:proofErr w:type="spellEnd"/>
            <w:r w:rsidRPr="009B2B55">
              <w:rPr>
                <w:rFonts w:ascii="Arial" w:hAnsi="Arial" w:cs="Arial"/>
                <w:sz w:val="20"/>
                <w:szCs w:val="20"/>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9C47788"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12A829D"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6E16B38"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0DB274D"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27F7FC1"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F</w:t>
            </w:r>
          </w:p>
        </w:tc>
      </w:tr>
      <w:tr w:rsidR="0017779F" w:rsidRPr="0017779F" w14:paraId="5A91E48D" w14:textId="77777777" w:rsidTr="20E604F7">
        <w:trPr>
          <w:trHeight w:val="345"/>
        </w:trPr>
        <w:tc>
          <w:tcPr>
            <w:tcW w:w="1912" w:type="dxa"/>
            <w:vMerge/>
            <w:tcMar>
              <w:left w:w="57" w:type="dxa"/>
              <w:right w:w="57" w:type="dxa"/>
            </w:tcMar>
            <w:vAlign w:val="center"/>
          </w:tcPr>
          <w:p w14:paraId="10521A2B" w14:textId="77777777" w:rsidR="007868FB" w:rsidRPr="0017779F"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38C28CE8" w14:textId="77777777" w:rsidR="007868FB" w:rsidRPr="0017779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1AA47D58" w14:textId="77777777" w:rsidR="007868FB" w:rsidRPr="0017779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3696360" w14:textId="383E7AE6" w:rsidR="007868FB" w:rsidRPr="0017779F" w:rsidRDefault="002076DD"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D161B82" w14:textId="77777777" w:rsidR="007868FB" w:rsidRPr="0017779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42A4EEE" w14:textId="4FFD9DC6" w:rsidR="007868FB" w:rsidRPr="0017779F" w:rsidRDefault="002076DD"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622A7F2" w14:textId="77777777" w:rsidR="007868FB" w:rsidRPr="0017779F" w:rsidRDefault="007868FB" w:rsidP="00E82EA3">
            <w:pPr>
              <w:spacing w:after="0" w:line="240" w:lineRule="auto"/>
              <w:rPr>
                <w:rFonts w:ascii="Arial" w:hAnsi="Arial" w:cs="Arial"/>
                <w:sz w:val="20"/>
                <w:szCs w:val="20"/>
                <w:lang w:val="en-GB"/>
              </w:rPr>
            </w:pPr>
          </w:p>
        </w:tc>
      </w:tr>
      <w:tr w:rsidR="0017779F" w:rsidRPr="0017779F" w14:paraId="262461D8" w14:textId="77777777" w:rsidTr="20E604F7">
        <w:tc>
          <w:tcPr>
            <w:tcW w:w="1912" w:type="dxa"/>
            <w:tcBorders>
              <w:left w:val="single" w:sz="12" w:space="0" w:color="auto"/>
              <w:bottom w:val="single" w:sz="12" w:space="0" w:color="auto"/>
            </w:tcBorders>
            <w:shd w:val="clear" w:color="auto" w:fill="CCFFFF"/>
            <w:tcMar>
              <w:left w:w="57" w:type="dxa"/>
              <w:right w:w="57" w:type="dxa"/>
            </w:tcMar>
            <w:vAlign w:val="center"/>
          </w:tcPr>
          <w:p w14:paraId="29F9D5CF"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08C1ED8" w14:textId="77777777" w:rsidR="007868FB" w:rsidRPr="0017779F" w:rsidRDefault="00E673B1" w:rsidP="00E82EA3">
            <w:pPr>
              <w:spacing w:after="0" w:line="240" w:lineRule="auto"/>
              <w:rPr>
                <w:rFonts w:ascii="Arial" w:hAnsi="Arial" w:cs="Arial"/>
                <w:sz w:val="20"/>
                <w:szCs w:val="20"/>
                <w:lang w:val="en-GB"/>
              </w:rPr>
            </w:pPr>
            <w:proofErr w:type="spellStart"/>
            <w:r w:rsidRPr="0017779F">
              <w:rPr>
                <w:rFonts w:ascii="Times New Roman" w:hAnsi="Times New Roman"/>
                <w:lang w:val="fr-FR"/>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82A98"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4D6F93C" w14:textId="4F9A9510" w:rsidR="007868FB" w:rsidRPr="0017779F" w:rsidRDefault="002076DD" w:rsidP="00E82EA3">
            <w:pPr>
              <w:spacing w:after="0" w:line="240" w:lineRule="auto"/>
              <w:jc w:val="center"/>
              <w:rPr>
                <w:rFonts w:ascii="Arial" w:hAnsi="Arial" w:cs="Arial"/>
                <w:sz w:val="20"/>
                <w:szCs w:val="20"/>
                <w:lang w:val="en-GB"/>
              </w:rPr>
            </w:pPr>
            <w:r>
              <w:rPr>
                <w:rFonts w:ascii="Arial" w:hAnsi="Arial" w:cs="Arial"/>
                <w:sz w:val="20"/>
                <w:szCs w:val="20"/>
                <w:lang w:val="en-GB"/>
              </w:rPr>
              <w:t>40</w:t>
            </w:r>
            <w:r w:rsidR="00E673B1" w:rsidRPr="0017779F">
              <w:rPr>
                <w:rFonts w:ascii="Arial" w:hAnsi="Arial" w:cs="Arial"/>
                <w:sz w:val="20"/>
                <w:szCs w:val="20"/>
                <w:lang w:val="en-GB"/>
              </w:rPr>
              <w:t>%</w:t>
            </w:r>
          </w:p>
        </w:tc>
      </w:tr>
      <w:tr w:rsidR="0017779F" w:rsidRPr="0017779F" w14:paraId="595D1EE9" w14:textId="77777777" w:rsidTr="20E604F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CCA5649"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COURSE DESCRIPTION</w:t>
            </w:r>
          </w:p>
        </w:tc>
      </w:tr>
      <w:tr w:rsidR="0017779F" w:rsidRPr="0017779F" w14:paraId="5814926E" w14:textId="77777777" w:rsidTr="20E604F7">
        <w:tc>
          <w:tcPr>
            <w:tcW w:w="1912" w:type="dxa"/>
            <w:tcBorders>
              <w:top w:val="single" w:sz="12" w:space="0" w:color="auto"/>
              <w:left w:val="single" w:sz="12" w:space="0" w:color="auto"/>
            </w:tcBorders>
            <w:shd w:val="clear" w:color="auto" w:fill="CCFFFF"/>
            <w:tcMar>
              <w:left w:w="57" w:type="dxa"/>
              <w:right w:w="57" w:type="dxa"/>
            </w:tcMar>
            <w:vAlign w:val="center"/>
          </w:tcPr>
          <w:p w14:paraId="6477BC2A"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07A8A32" w14:textId="77777777" w:rsidR="007868FB" w:rsidRPr="0017779F" w:rsidRDefault="00E673B1" w:rsidP="00E82EA3">
            <w:pPr>
              <w:tabs>
                <w:tab w:val="left" w:pos="2820"/>
              </w:tabs>
              <w:spacing w:after="0"/>
              <w:rPr>
                <w:rFonts w:ascii="Arial" w:hAnsi="Arial" w:cs="Arial"/>
                <w:sz w:val="20"/>
                <w:szCs w:val="20"/>
                <w:lang w:val="en-GB"/>
              </w:rPr>
            </w:pPr>
            <w:r w:rsidRPr="0017779F">
              <w:rPr>
                <w:rFonts w:ascii="Arial" w:hAnsi="Arial" w:cs="Arial"/>
                <w:sz w:val="20"/>
                <w:szCs w:val="20"/>
                <w:lang w:val="en-GB"/>
              </w:rPr>
              <w:t>Adopting competencies and skills to evaluate the importance and use of IT in the decision-making process</w:t>
            </w:r>
          </w:p>
        </w:tc>
      </w:tr>
      <w:tr w:rsidR="0017779F" w:rsidRPr="0017779F" w14:paraId="5BE587B8" w14:textId="77777777" w:rsidTr="20E604F7">
        <w:tc>
          <w:tcPr>
            <w:tcW w:w="1912" w:type="dxa"/>
            <w:tcBorders>
              <w:left w:val="single" w:sz="12" w:space="0" w:color="auto"/>
            </w:tcBorders>
            <w:shd w:val="clear" w:color="auto" w:fill="CCFFFF"/>
            <w:tcMar>
              <w:left w:w="57" w:type="dxa"/>
              <w:right w:w="57" w:type="dxa"/>
            </w:tcMar>
            <w:vAlign w:val="center"/>
          </w:tcPr>
          <w:p w14:paraId="28425FE0"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564ED05" w14:textId="77777777" w:rsidR="007868FB" w:rsidRPr="0017779F" w:rsidRDefault="007868FB" w:rsidP="00E82EA3">
            <w:pPr>
              <w:tabs>
                <w:tab w:val="left" w:pos="2820"/>
              </w:tabs>
              <w:spacing w:after="0"/>
              <w:rPr>
                <w:rFonts w:ascii="Arial" w:hAnsi="Arial" w:cs="Arial"/>
                <w:sz w:val="20"/>
                <w:szCs w:val="20"/>
                <w:lang w:val="en-GB"/>
              </w:rPr>
            </w:pPr>
          </w:p>
        </w:tc>
      </w:tr>
      <w:tr w:rsidR="0017779F" w:rsidRPr="0017779F" w14:paraId="7FD3A03F" w14:textId="77777777" w:rsidTr="20E604F7">
        <w:tc>
          <w:tcPr>
            <w:tcW w:w="1912" w:type="dxa"/>
            <w:tcBorders>
              <w:left w:val="single" w:sz="12" w:space="0" w:color="auto"/>
            </w:tcBorders>
            <w:shd w:val="clear" w:color="auto" w:fill="CCFFFF"/>
            <w:tcMar>
              <w:left w:w="57" w:type="dxa"/>
              <w:right w:w="57" w:type="dxa"/>
            </w:tcMar>
            <w:vAlign w:val="center"/>
          </w:tcPr>
          <w:p w14:paraId="0F9492CF"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1D0D76E" w14:textId="77777777" w:rsidR="007868FB"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Assess the importance of a decision support system in the context of the business system</w:t>
            </w:r>
          </w:p>
          <w:p w14:paraId="53E574B2" w14:textId="77777777" w:rsidR="00E673B1" w:rsidRPr="0017779F" w:rsidRDefault="00E673B1" w:rsidP="00E673B1">
            <w:pPr>
              <w:tabs>
                <w:tab w:val="left" w:pos="2820"/>
              </w:tabs>
              <w:spacing w:after="0"/>
              <w:rPr>
                <w:rFonts w:ascii="Arial" w:hAnsi="Arial" w:cs="Arial"/>
                <w:sz w:val="20"/>
                <w:szCs w:val="20"/>
                <w:lang w:val="en-GB"/>
              </w:rPr>
            </w:pPr>
          </w:p>
          <w:p w14:paraId="24BAB36C" w14:textId="77777777" w:rsidR="00E673B1"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1. Identify the role of information system in business decision making</w:t>
            </w:r>
          </w:p>
          <w:p w14:paraId="2981F926" w14:textId="77777777" w:rsidR="00E673B1"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2. Perform business analysis based on historical data</w:t>
            </w:r>
          </w:p>
          <w:p w14:paraId="7A3FE225" w14:textId="77777777" w:rsidR="00E673B1"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 xml:space="preserve">3. Critically evaluate business simulation scenarios </w:t>
            </w:r>
          </w:p>
        </w:tc>
      </w:tr>
      <w:tr w:rsidR="0017779F" w:rsidRPr="0017779F" w14:paraId="372C148A" w14:textId="77777777" w:rsidTr="20E604F7">
        <w:trPr>
          <w:trHeight w:val="6506"/>
        </w:trPr>
        <w:tc>
          <w:tcPr>
            <w:tcW w:w="1912" w:type="dxa"/>
            <w:tcBorders>
              <w:left w:val="single" w:sz="12" w:space="0" w:color="auto"/>
            </w:tcBorders>
            <w:shd w:val="clear" w:color="auto" w:fill="CCFFFF"/>
            <w:tcMar>
              <w:left w:w="57" w:type="dxa"/>
              <w:right w:w="57" w:type="dxa"/>
            </w:tcMar>
            <w:vAlign w:val="center"/>
          </w:tcPr>
          <w:p w14:paraId="74B785FF" w14:textId="5411AF7E" w:rsidR="00E971DB" w:rsidRDefault="007868FB" w:rsidP="00E82EA3">
            <w:pPr>
              <w:tabs>
                <w:tab w:val="left" w:pos="2820"/>
              </w:tabs>
              <w:spacing w:after="0" w:line="240" w:lineRule="auto"/>
              <w:rPr>
                <w:ins w:id="0" w:author="Katarina Sumić Milković" w:date="2022-02-24T15:18:00Z"/>
                <w:rFonts w:ascii="Arial" w:hAnsi="Arial" w:cs="Arial"/>
                <w:sz w:val="20"/>
                <w:szCs w:val="20"/>
                <w:lang w:val="en-GB"/>
              </w:rPr>
            </w:pPr>
            <w:r w:rsidRPr="0017779F">
              <w:rPr>
                <w:rFonts w:ascii="Arial" w:hAnsi="Arial" w:cs="Arial"/>
                <w:sz w:val="20"/>
                <w:szCs w:val="20"/>
                <w:lang w:val="en-GB"/>
              </w:rPr>
              <w:t>Course content broken down in detail by weekly class schedule (syllabus)</w:t>
            </w:r>
          </w:p>
          <w:p w14:paraId="14C5F738" w14:textId="77777777" w:rsidR="00E971DB" w:rsidRPr="00E971DB" w:rsidRDefault="00E971DB" w:rsidP="00E971DB">
            <w:pPr>
              <w:rPr>
                <w:ins w:id="1" w:author="Katarina Sumić Milković" w:date="2022-02-24T15:18:00Z"/>
                <w:rFonts w:ascii="Arial" w:hAnsi="Arial" w:cs="Arial"/>
                <w:sz w:val="20"/>
                <w:szCs w:val="20"/>
                <w:lang w:val="en-GB"/>
              </w:rPr>
              <w:pPrChange w:id="2" w:author="Katarina Sumić Milković" w:date="2022-02-24T15:18:00Z">
                <w:pPr>
                  <w:tabs>
                    <w:tab w:val="left" w:pos="2820"/>
                  </w:tabs>
                  <w:spacing w:after="0" w:line="240" w:lineRule="auto"/>
                </w:pPr>
              </w:pPrChange>
            </w:pPr>
          </w:p>
          <w:p w14:paraId="56314F9F" w14:textId="77777777" w:rsidR="00E971DB" w:rsidRPr="00E971DB" w:rsidRDefault="00E971DB" w:rsidP="00E971DB">
            <w:pPr>
              <w:rPr>
                <w:ins w:id="3" w:author="Katarina Sumić Milković" w:date="2022-02-24T15:18:00Z"/>
                <w:rFonts w:ascii="Arial" w:hAnsi="Arial" w:cs="Arial"/>
                <w:sz w:val="20"/>
                <w:szCs w:val="20"/>
                <w:lang w:val="en-GB"/>
              </w:rPr>
              <w:pPrChange w:id="4" w:author="Katarina Sumić Milković" w:date="2022-02-24T15:18:00Z">
                <w:pPr>
                  <w:tabs>
                    <w:tab w:val="left" w:pos="2820"/>
                  </w:tabs>
                  <w:spacing w:after="0" w:line="240" w:lineRule="auto"/>
                </w:pPr>
              </w:pPrChange>
            </w:pPr>
          </w:p>
          <w:p w14:paraId="6D0C72AD" w14:textId="77777777" w:rsidR="00E971DB" w:rsidRPr="00E971DB" w:rsidRDefault="00E971DB" w:rsidP="00E971DB">
            <w:pPr>
              <w:rPr>
                <w:ins w:id="5" w:author="Katarina Sumić Milković" w:date="2022-02-24T15:18:00Z"/>
                <w:rFonts w:ascii="Arial" w:hAnsi="Arial" w:cs="Arial"/>
                <w:sz w:val="20"/>
                <w:szCs w:val="20"/>
                <w:lang w:val="en-GB"/>
              </w:rPr>
              <w:pPrChange w:id="6" w:author="Katarina Sumić Milković" w:date="2022-02-24T15:18:00Z">
                <w:pPr>
                  <w:tabs>
                    <w:tab w:val="left" w:pos="2820"/>
                  </w:tabs>
                  <w:spacing w:after="0" w:line="240" w:lineRule="auto"/>
                </w:pPr>
              </w:pPrChange>
            </w:pPr>
          </w:p>
          <w:p w14:paraId="1B61CA22" w14:textId="77777777" w:rsidR="00E971DB" w:rsidRPr="00E971DB" w:rsidRDefault="00E971DB" w:rsidP="00E971DB">
            <w:pPr>
              <w:rPr>
                <w:ins w:id="7" w:author="Katarina Sumić Milković" w:date="2022-02-24T15:18:00Z"/>
                <w:rFonts w:ascii="Arial" w:hAnsi="Arial" w:cs="Arial"/>
                <w:sz w:val="20"/>
                <w:szCs w:val="20"/>
                <w:lang w:val="en-GB"/>
                <w:rPrChange w:id="8" w:author="Katarina Sumić Milković" w:date="2022-02-24T15:18:00Z">
                  <w:rPr>
                    <w:ins w:id="9" w:author="Katarina Sumić Milković" w:date="2022-02-24T15:18:00Z"/>
                    <w:rFonts w:ascii="Arial" w:hAnsi="Arial" w:cs="Arial"/>
                    <w:sz w:val="20"/>
                    <w:szCs w:val="20"/>
                    <w:lang w:val="en-GB"/>
                  </w:rPr>
                </w:rPrChange>
              </w:rPr>
              <w:pPrChange w:id="10" w:author="Katarina Sumić Milković" w:date="2022-02-24T15:18:00Z">
                <w:pPr>
                  <w:tabs>
                    <w:tab w:val="left" w:pos="2820"/>
                  </w:tabs>
                  <w:spacing w:after="0" w:line="240" w:lineRule="auto"/>
                </w:pPr>
              </w:pPrChange>
            </w:pPr>
          </w:p>
          <w:p w14:paraId="7C221605" w14:textId="77777777" w:rsidR="00E971DB" w:rsidRPr="00E971DB" w:rsidRDefault="00E971DB" w:rsidP="00E971DB">
            <w:pPr>
              <w:rPr>
                <w:ins w:id="11" w:author="Katarina Sumić Milković" w:date="2022-02-24T15:18:00Z"/>
                <w:rFonts w:ascii="Arial" w:hAnsi="Arial" w:cs="Arial"/>
                <w:sz w:val="20"/>
                <w:szCs w:val="20"/>
                <w:lang w:val="en-GB"/>
                <w:rPrChange w:id="12" w:author="Katarina Sumić Milković" w:date="2022-02-24T15:18:00Z">
                  <w:rPr>
                    <w:ins w:id="13" w:author="Katarina Sumić Milković" w:date="2022-02-24T15:18:00Z"/>
                    <w:rFonts w:ascii="Arial" w:hAnsi="Arial" w:cs="Arial"/>
                    <w:sz w:val="20"/>
                    <w:szCs w:val="20"/>
                    <w:lang w:val="en-GB"/>
                  </w:rPr>
                </w:rPrChange>
              </w:rPr>
              <w:pPrChange w:id="14" w:author="Katarina Sumić Milković" w:date="2022-02-24T15:18:00Z">
                <w:pPr>
                  <w:tabs>
                    <w:tab w:val="left" w:pos="2820"/>
                  </w:tabs>
                  <w:spacing w:after="0" w:line="240" w:lineRule="auto"/>
                </w:pPr>
              </w:pPrChange>
            </w:pPr>
          </w:p>
          <w:p w14:paraId="060066CF" w14:textId="77777777" w:rsidR="00E971DB" w:rsidRPr="00E971DB" w:rsidRDefault="00E971DB" w:rsidP="00E971DB">
            <w:pPr>
              <w:rPr>
                <w:ins w:id="15" w:author="Katarina Sumić Milković" w:date="2022-02-24T15:18:00Z"/>
                <w:rFonts w:ascii="Arial" w:hAnsi="Arial" w:cs="Arial"/>
                <w:sz w:val="20"/>
                <w:szCs w:val="20"/>
                <w:lang w:val="en-GB"/>
                <w:rPrChange w:id="16" w:author="Katarina Sumić Milković" w:date="2022-02-24T15:18:00Z">
                  <w:rPr>
                    <w:ins w:id="17" w:author="Katarina Sumić Milković" w:date="2022-02-24T15:18:00Z"/>
                    <w:rFonts w:ascii="Arial" w:hAnsi="Arial" w:cs="Arial"/>
                    <w:sz w:val="20"/>
                    <w:szCs w:val="20"/>
                    <w:lang w:val="en-GB"/>
                  </w:rPr>
                </w:rPrChange>
              </w:rPr>
              <w:pPrChange w:id="18" w:author="Katarina Sumić Milković" w:date="2022-02-24T15:18:00Z">
                <w:pPr>
                  <w:tabs>
                    <w:tab w:val="left" w:pos="2820"/>
                  </w:tabs>
                  <w:spacing w:after="0" w:line="240" w:lineRule="auto"/>
                </w:pPr>
              </w:pPrChange>
            </w:pPr>
          </w:p>
          <w:p w14:paraId="4586647E" w14:textId="42B3C7AF" w:rsidR="007868FB" w:rsidRPr="00E971DB" w:rsidRDefault="007868FB" w:rsidP="00E971DB">
            <w:pPr>
              <w:rPr>
                <w:rFonts w:ascii="Arial" w:hAnsi="Arial" w:cs="Arial"/>
                <w:sz w:val="20"/>
                <w:szCs w:val="20"/>
                <w:lang w:val="en-GB"/>
                <w:rPrChange w:id="19" w:author="Katarina Sumić Milković" w:date="2022-02-24T15:18:00Z">
                  <w:rPr>
                    <w:rFonts w:ascii="Arial" w:hAnsi="Arial" w:cs="Arial"/>
                    <w:sz w:val="20"/>
                    <w:szCs w:val="20"/>
                    <w:lang w:val="en-GB"/>
                  </w:rPr>
                </w:rPrChange>
              </w:rPr>
              <w:pPrChange w:id="20" w:author="Katarina Sumić Milković" w:date="2022-02-24T15:18:00Z">
                <w:pPr>
                  <w:tabs>
                    <w:tab w:val="left" w:pos="2820"/>
                  </w:tabs>
                  <w:spacing w:after="0" w:line="240" w:lineRule="auto"/>
                </w:pPr>
              </w:pPrChange>
            </w:pPr>
          </w:p>
        </w:tc>
        <w:tc>
          <w:tcPr>
            <w:tcW w:w="7552" w:type="dxa"/>
            <w:gridSpan w:val="14"/>
            <w:tcBorders>
              <w:right w:val="single" w:sz="12" w:space="0" w:color="auto"/>
            </w:tcBorders>
            <w:tcMar>
              <w:left w:w="57" w:type="dxa"/>
              <w:right w:w="57" w:type="dxa"/>
            </w:tcMar>
          </w:tcPr>
          <w:tbl>
            <w:tblPr>
              <w:tblW w:w="7502" w:type="dxa"/>
              <w:tblInd w:w="22" w:type="dxa"/>
              <w:tblLayout w:type="fixed"/>
              <w:tblCellMar>
                <w:left w:w="10" w:type="dxa"/>
                <w:right w:w="10" w:type="dxa"/>
              </w:tblCellMar>
              <w:tblLook w:val="0000" w:firstRow="0" w:lastRow="0" w:firstColumn="0" w:lastColumn="0" w:noHBand="0" w:noVBand="0"/>
            </w:tblPr>
            <w:tblGrid>
              <w:gridCol w:w="3250"/>
              <w:gridCol w:w="503"/>
              <w:gridCol w:w="3183"/>
              <w:gridCol w:w="566"/>
            </w:tblGrid>
            <w:tr w:rsidR="0017779F" w:rsidRPr="002076DD" w14:paraId="771FD2C9" w14:textId="77777777" w:rsidTr="00B11C4A">
              <w:trPr>
                <w:trHeight w:hRule="exact" w:val="1286"/>
              </w:trPr>
              <w:tc>
                <w:tcPr>
                  <w:tcW w:w="3250" w:type="dxa"/>
                  <w:tcBorders>
                    <w:top w:val="single" w:sz="1" w:space="0" w:color="000000"/>
                    <w:left w:val="single" w:sz="1" w:space="0" w:color="000000"/>
                    <w:bottom w:val="single" w:sz="1" w:space="0" w:color="000000"/>
                    <w:right w:val="single" w:sz="1" w:space="0" w:color="000000"/>
                  </w:tcBorders>
                  <w:tcMar>
                    <w:left w:w="86" w:type="dxa"/>
                    <w:right w:w="101" w:type="dxa"/>
                  </w:tcMar>
                </w:tcPr>
                <w:p w14:paraId="1291DFCD" w14:textId="77777777" w:rsidR="00E673B1" w:rsidRPr="00B11C4A" w:rsidRDefault="000120B4" w:rsidP="00E673B1">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Review of the importance of the subject. </w:t>
                  </w:r>
                  <w:r w:rsidR="00E673B1" w:rsidRPr="00B11C4A">
                    <w:rPr>
                      <w:rFonts w:asciiTheme="minorHAnsi" w:hAnsiTheme="minorHAnsi" w:cstheme="minorHAnsi"/>
                      <w:sz w:val="20"/>
                      <w:szCs w:val="20"/>
                      <w:lang w:val="en-US"/>
                    </w:rPr>
                    <w:t>Information flows in organizational systems</w:t>
                  </w:r>
                  <w:r w:rsidRPr="00197445">
                    <w:rPr>
                      <w:rFonts w:asciiTheme="minorHAnsi" w:hAnsiTheme="minorHAnsi" w:cstheme="minorHAnsi"/>
                      <w:sz w:val="20"/>
                      <w:szCs w:val="20"/>
                      <w:lang w:val="en-US"/>
                    </w:rPr>
                    <w:t>. Genetic Definition of the Information System.</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14:paraId="0143782B"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2" w:type="dxa"/>
                  </w:tcMar>
                </w:tcPr>
                <w:p w14:paraId="1465C20C" w14:textId="77777777"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2076DD" w:rsidRPr="00B11C4A">
                    <w:rPr>
                      <w:rFonts w:asciiTheme="minorHAnsi" w:hAnsiTheme="minorHAnsi" w:cstheme="minorHAnsi"/>
                      <w:sz w:val="20"/>
                      <w:szCs w:val="20"/>
                      <w:lang w:val="en-US"/>
                    </w:rPr>
                    <w:t xml:space="preserve"> 1</w:t>
                  </w:r>
                  <w:r w:rsidRPr="00B11C4A">
                    <w:rPr>
                      <w:rFonts w:asciiTheme="minorHAnsi" w:hAnsiTheme="minorHAnsi" w:cstheme="minorHAnsi"/>
                      <w:sz w:val="20"/>
                      <w:szCs w:val="20"/>
                      <w:lang w:val="en-US"/>
                    </w:rPr>
                    <w:t>: Creating BPMN Business Process Models (Private Processes)</w:t>
                  </w:r>
                  <w:r w:rsidR="002076DD" w:rsidRPr="00B11C4A">
                    <w:rPr>
                      <w:rFonts w:asciiTheme="minorHAnsi" w:hAnsiTheme="minorHAnsi" w:cstheme="minorHAnsi"/>
                      <w:sz w:val="20"/>
                      <w:szCs w:val="20"/>
                      <w:lang w:val="en-US"/>
                    </w:rPr>
                    <w:t xml:space="preserve"> according to guidelines.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1ED1F139" w14:textId="77777777" w:rsidR="00E673B1" w:rsidRPr="00B11C4A" w:rsidRDefault="00E673B1" w:rsidP="00E673B1">
                  <w:pPr>
                    <w:spacing w:before="196" w:line="176" w:lineRule="exact"/>
                    <w:ind w:right="-332"/>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7E25429E" w14:textId="77777777" w:rsidTr="00B11C4A">
              <w:trPr>
                <w:trHeight w:hRule="exact" w:val="1276"/>
              </w:trPr>
              <w:tc>
                <w:tcPr>
                  <w:tcW w:w="3250" w:type="dxa"/>
                  <w:tcBorders>
                    <w:top w:val="single" w:sz="1" w:space="0" w:color="000000"/>
                    <w:left w:val="single" w:sz="1" w:space="0" w:color="000000"/>
                    <w:bottom w:val="single" w:sz="1" w:space="0" w:color="000000"/>
                    <w:right w:val="single" w:sz="1" w:space="0" w:color="000000"/>
                  </w:tcBorders>
                  <w:tcMar>
                    <w:left w:w="86" w:type="dxa"/>
                    <w:right w:w="430" w:type="dxa"/>
                  </w:tcMar>
                </w:tcPr>
                <w:p w14:paraId="1AE65E9F" w14:textId="7855625F" w:rsidR="00E673B1" w:rsidRPr="00B11C4A" w:rsidRDefault="002076DD">
                  <w:pPr>
                    <w:tabs>
                      <w:tab w:val="left" w:pos="2820"/>
                    </w:tabs>
                    <w:spacing w:after="0" w:line="240" w:lineRule="auto"/>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Discussion based on students’ comments on forum. </w:t>
                  </w:r>
                  <w:r w:rsidR="00E673B1" w:rsidRPr="00B11C4A">
                    <w:rPr>
                      <w:rFonts w:asciiTheme="minorHAnsi" w:hAnsiTheme="minorHAnsi" w:cstheme="minorHAnsi"/>
                      <w:sz w:val="20"/>
                      <w:szCs w:val="20"/>
                      <w:lang w:val="en-US"/>
                    </w:rPr>
                    <w:t>Importance of IS for the organizational system</w:t>
                  </w:r>
                  <w:r w:rsidR="000120B4" w:rsidRPr="00197445">
                    <w:rPr>
                      <w:rFonts w:asciiTheme="minorHAnsi" w:hAnsiTheme="minorHAnsi" w:cstheme="minorHAnsi"/>
                      <w:sz w:val="20"/>
                      <w:szCs w:val="20"/>
                      <w:lang w:val="en-US"/>
                    </w:rPr>
                    <w:t xml:space="preserve"> and </w:t>
                  </w:r>
                  <w:r w:rsidR="00197445">
                    <w:rPr>
                      <w:rFonts w:asciiTheme="minorHAnsi" w:hAnsiTheme="minorHAnsi" w:cstheme="minorHAnsi"/>
                      <w:sz w:val="20"/>
                      <w:szCs w:val="20"/>
                      <w:lang w:val="en-US"/>
                    </w:rPr>
                    <w:t xml:space="preserve">for </w:t>
                  </w:r>
                  <w:r w:rsidR="00AF1258" w:rsidRPr="00197445">
                    <w:rPr>
                      <w:rFonts w:asciiTheme="minorHAnsi" w:hAnsiTheme="minorHAnsi" w:cstheme="minorHAnsi"/>
                      <w:sz w:val="20"/>
                      <w:szCs w:val="20"/>
                      <w:lang w:val="en-US"/>
                    </w:rPr>
                    <w:t>decision-making</w:t>
                  </w:r>
                  <w:r w:rsidR="000120B4" w:rsidRPr="00197445">
                    <w:rPr>
                      <w:rFonts w:asciiTheme="minorHAnsi" w:hAnsiTheme="minorHAnsi" w:cstheme="minorHAnsi"/>
                      <w:sz w:val="20"/>
                      <w:szCs w:val="20"/>
                      <w:lang w:val="en-US"/>
                    </w:rPr>
                    <w:t xml:space="preserve">. Stakeholders. </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12C8C3B8"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14:paraId="3B092809" w14:textId="77777777" w:rsidR="00E673B1" w:rsidRPr="00B11C4A" w:rsidRDefault="00E673B1" w:rsidP="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2076DD" w:rsidRPr="00B11C4A">
                    <w:rPr>
                      <w:rFonts w:asciiTheme="minorHAnsi" w:hAnsiTheme="minorHAnsi" w:cstheme="minorHAnsi"/>
                      <w:sz w:val="20"/>
                      <w:szCs w:val="20"/>
                      <w:lang w:val="en-US"/>
                    </w:rPr>
                    <w:t xml:space="preserve"> 2</w:t>
                  </w:r>
                  <w:r w:rsidRPr="00B11C4A">
                    <w:rPr>
                      <w:rFonts w:asciiTheme="minorHAnsi" w:hAnsiTheme="minorHAnsi" w:cstheme="minorHAnsi"/>
                      <w:sz w:val="20"/>
                      <w:szCs w:val="20"/>
                      <w:lang w:val="en-US"/>
                    </w:rPr>
                    <w:t>: BPMN Business Process Model (Public Diagram)</w:t>
                  </w:r>
                  <w:r w:rsidR="002076DD" w:rsidRPr="00B11C4A">
                    <w:rPr>
                      <w:rFonts w:asciiTheme="minorHAnsi" w:hAnsiTheme="minorHAnsi" w:cstheme="minorHAnsi"/>
                      <w:sz w:val="20"/>
                      <w:szCs w:val="20"/>
                      <w:lang w:val="en-US"/>
                    </w:rPr>
                    <w:t>, according to guidelines.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6951B1F7" w14:textId="77777777" w:rsidR="00E673B1" w:rsidRPr="00B11C4A" w:rsidRDefault="00E673B1" w:rsidP="00E673B1">
                  <w:pPr>
                    <w:spacing w:before="105"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2C10353B" w14:textId="77777777" w:rsidTr="00B11C4A">
              <w:trPr>
                <w:trHeight w:hRule="exact" w:val="1678"/>
              </w:trPr>
              <w:tc>
                <w:tcPr>
                  <w:tcW w:w="3250" w:type="dxa"/>
                  <w:tcBorders>
                    <w:top w:val="single" w:sz="1" w:space="0" w:color="000000"/>
                    <w:left w:val="single" w:sz="1" w:space="0" w:color="000000"/>
                    <w:bottom w:val="single" w:sz="1" w:space="0" w:color="000000"/>
                    <w:right w:val="single" w:sz="1" w:space="0" w:color="000000"/>
                  </w:tcBorders>
                  <w:tcMar>
                    <w:left w:w="86" w:type="dxa"/>
                    <w:right w:w="287" w:type="dxa"/>
                  </w:tcMar>
                </w:tcPr>
                <w:p w14:paraId="7679AB32" w14:textId="21253E8F"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AF1258" w:rsidRPr="00AF1258">
                    <w:rPr>
                      <w:rFonts w:asciiTheme="minorHAnsi" w:hAnsiTheme="minorHAnsi" w:cstheme="minorHAnsi"/>
                      <w:sz w:val="20"/>
                      <w:szCs w:val="20"/>
                      <w:lang w:val="en-US"/>
                    </w:rPr>
                    <w:t>Process view and business technology in the context of decision making, Fundamentals of the concept of modeling the decision - making process</w:t>
                  </w:r>
                  <w:r w:rsidR="00AF1258" w:rsidRPr="00AF1258" w:rsidDel="000120B4">
                    <w:rPr>
                      <w:rFonts w:asciiTheme="minorHAnsi" w:hAnsiTheme="minorHAnsi" w:cstheme="minorHAnsi"/>
                      <w:sz w:val="20"/>
                      <w:szCs w:val="20"/>
                      <w:lang w:val="en-US"/>
                    </w:rPr>
                    <w:t xml:space="preserve"> </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34A98A7C"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14:paraId="6732917C" w14:textId="2CDDAB79"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2076DD" w:rsidRPr="00B11C4A">
                    <w:rPr>
                      <w:rFonts w:asciiTheme="minorHAnsi" w:hAnsiTheme="minorHAnsi" w:cstheme="minorHAnsi"/>
                      <w:sz w:val="20"/>
                      <w:szCs w:val="20"/>
                      <w:lang w:val="en-US"/>
                    </w:rPr>
                    <w:t xml:space="preserve"> 3</w:t>
                  </w:r>
                  <w:r w:rsidRPr="00B11C4A">
                    <w:rPr>
                      <w:rFonts w:asciiTheme="minorHAnsi" w:hAnsiTheme="minorHAnsi" w:cstheme="minorHAnsi"/>
                      <w:sz w:val="20"/>
                      <w:szCs w:val="20"/>
                      <w:lang w:val="en-US"/>
                    </w:rPr>
                    <w:t xml:space="preserve">: </w:t>
                  </w:r>
                  <w:r w:rsidR="00197445">
                    <w:rPr>
                      <w:rFonts w:asciiTheme="minorHAnsi" w:hAnsiTheme="minorHAnsi" w:cstheme="minorHAnsi"/>
                      <w:sz w:val="20"/>
                      <w:szCs w:val="20"/>
                      <w:lang w:val="en-US"/>
                    </w:rPr>
                    <w:t>Working in team to</w:t>
                  </w:r>
                  <w:r w:rsidR="000120B4" w:rsidRPr="00197445">
                    <w:rPr>
                      <w:rFonts w:asciiTheme="minorHAnsi" w:hAnsiTheme="minorHAnsi" w:cstheme="minorHAnsi"/>
                      <w:sz w:val="20"/>
                      <w:szCs w:val="20"/>
                      <w:lang w:val="en-US"/>
                    </w:rPr>
                    <w:t xml:space="preserve"> </w:t>
                  </w:r>
                  <w:r w:rsidR="00197445">
                    <w:rPr>
                      <w:rFonts w:asciiTheme="minorHAnsi" w:hAnsiTheme="minorHAnsi" w:cstheme="minorHAnsi"/>
                      <w:sz w:val="20"/>
                      <w:szCs w:val="20"/>
                      <w:lang w:val="en-US"/>
                    </w:rPr>
                    <w:t>analyze</w:t>
                  </w:r>
                  <w:r w:rsidR="000120B4" w:rsidRPr="00197445">
                    <w:rPr>
                      <w:rFonts w:asciiTheme="minorHAnsi" w:hAnsiTheme="minorHAnsi" w:cstheme="minorHAnsi"/>
                      <w:sz w:val="20"/>
                      <w:szCs w:val="20"/>
                      <w:lang w:val="en-US"/>
                    </w:rPr>
                    <w:t xml:space="preserve"> process from chosen business system.</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14:paraId="1A04251B"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10C9846A" w14:textId="77777777" w:rsidTr="00B11C4A">
              <w:trPr>
                <w:trHeight w:hRule="exact" w:val="969"/>
              </w:trPr>
              <w:tc>
                <w:tcPr>
                  <w:tcW w:w="3250" w:type="dxa"/>
                  <w:tcBorders>
                    <w:top w:val="single" w:sz="1" w:space="0" w:color="000000"/>
                    <w:left w:val="single" w:sz="1" w:space="0" w:color="000000"/>
                    <w:bottom w:val="single" w:sz="1" w:space="0" w:color="000000"/>
                    <w:right w:val="single" w:sz="1" w:space="0" w:color="000000"/>
                  </w:tcBorders>
                  <w:tcMar>
                    <w:left w:w="86" w:type="dxa"/>
                    <w:right w:w="287" w:type="dxa"/>
                  </w:tcMar>
                </w:tcPr>
                <w:p w14:paraId="04D6E9A9" w14:textId="02A5D08E"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Discussion based on students’ comments on forum.</w:t>
                  </w:r>
                  <w:r w:rsidR="00AF1258">
                    <w:rPr>
                      <w:rFonts w:asciiTheme="minorHAnsi" w:hAnsiTheme="minorHAnsi" w:cstheme="minorHAnsi"/>
                      <w:sz w:val="20"/>
                      <w:szCs w:val="20"/>
                      <w:lang w:val="en-US"/>
                    </w:rPr>
                    <w:t xml:space="preserve"> Formalization of business technology, sequence diagram, BPMN matu</w:t>
                  </w:r>
                  <w:bookmarkStart w:id="21" w:name="_GoBack"/>
                  <w:bookmarkEnd w:id="21"/>
                  <w:r w:rsidR="00AF1258">
                    <w:rPr>
                      <w:rFonts w:asciiTheme="minorHAnsi" w:hAnsiTheme="minorHAnsi" w:cstheme="minorHAnsi"/>
                      <w:sz w:val="20"/>
                      <w:szCs w:val="20"/>
                      <w:lang w:val="en-US"/>
                    </w:rPr>
                    <w:t>rity model.</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43CEA7F9"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14:paraId="6A0EE268" w14:textId="31B4479E"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4</w:t>
                  </w:r>
                  <w:r w:rsidRPr="00B11C4A">
                    <w:rPr>
                      <w:rFonts w:asciiTheme="minorHAnsi" w:hAnsiTheme="minorHAnsi" w:cstheme="minorHAnsi"/>
                      <w:sz w:val="20"/>
                      <w:szCs w:val="20"/>
                      <w:lang w:val="en-US"/>
                    </w:rPr>
                    <w:t xml:space="preserve">: </w:t>
                  </w:r>
                  <w:r w:rsidR="00197445">
                    <w:rPr>
                      <w:rFonts w:asciiTheme="minorHAnsi" w:hAnsiTheme="minorHAnsi" w:cstheme="minorHAnsi"/>
                      <w:sz w:val="20"/>
                      <w:szCs w:val="20"/>
                      <w:lang w:val="en-US"/>
                    </w:rPr>
                    <w:t>Working in teams for process modelling of chosen business system.</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58109FA6" w14:textId="77777777" w:rsidR="00E673B1" w:rsidRPr="00B11C4A" w:rsidRDefault="00E673B1" w:rsidP="00E673B1">
                  <w:pPr>
                    <w:spacing w:before="196"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42B1562F" w14:textId="77777777" w:rsidTr="00B11C4A">
              <w:trPr>
                <w:trHeight w:hRule="exact" w:val="1162"/>
              </w:trPr>
              <w:tc>
                <w:tcPr>
                  <w:tcW w:w="3250" w:type="dxa"/>
                  <w:tcBorders>
                    <w:top w:val="single" w:sz="1" w:space="0" w:color="000000"/>
                    <w:left w:val="single" w:sz="1" w:space="0" w:color="000000"/>
                    <w:bottom w:val="single" w:sz="1" w:space="0" w:color="000000"/>
                    <w:right w:val="single" w:sz="1" w:space="0" w:color="000000"/>
                  </w:tcBorders>
                  <w:tcMar>
                    <w:left w:w="86" w:type="dxa"/>
                    <w:right w:w="345" w:type="dxa"/>
                  </w:tcMar>
                </w:tcPr>
                <w:p w14:paraId="1DE99992" w14:textId="5874CBB2" w:rsidR="00E971DB" w:rsidRDefault="000120B4">
                  <w:pPr>
                    <w:tabs>
                      <w:tab w:val="left" w:pos="2820"/>
                    </w:tabs>
                    <w:spacing w:after="0" w:line="240" w:lineRule="auto"/>
                    <w:rPr>
                      <w:ins w:id="22" w:author="Katarina Sumić Milković" w:date="2022-02-24T15:18:00Z"/>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AF1258" w:rsidRPr="00264508">
                    <w:rPr>
                      <w:rFonts w:asciiTheme="minorHAnsi" w:hAnsiTheme="minorHAnsi" w:cstheme="minorHAnsi"/>
                      <w:sz w:val="20"/>
                      <w:szCs w:val="20"/>
                      <w:lang w:val="en-US"/>
                    </w:rPr>
                    <w:t>Business information systems. Functional Information Subsystems</w:t>
                  </w:r>
                </w:p>
                <w:p w14:paraId="053C4291" w14:textId="77777777" w:rsidR="00E971DB" w:rsidRPr="00E971DB" w:rsidRDefault="00E971DB" w:rsidP="00E971DB">
                  <w:pPr>
                    <w:rPr>
                      <w:ins w:id="23" w:author="Katarina Sumić Milković" w:date="2022-02-24T15:18:00Z"/>
                      <w:rFonts w:asciiTheme="minorHAnsi" w:hAnsiTheme="minorHAnsi" w:cstheme="minorHAnsi"/>
                      <w:sz w:val="20"/>
                      <w:szCs w:val="20"/>
                      <w:lang w:val="en-US"/>
                    </w:rPr>
                    <w:pPrChange w:id="24" w:author="Katarina Sumić Milković" w:date="2022-02-24T15:18:00Z">
                      <w:pPr>
                        <w:tabs>
                          <w:tab w:val="left" w:pos="2820"/>
                        </w:tabs>
                        <w:spacing w:after="0" w:line="240" w:lineRule="auto"/>
                      </w:pPr>
                    </w:pPrChange>
                  </w:pPr>
                </w:p>
                <w:p w14:paraId="13B743DC" w14:textId="78B2FA61" w:rsidR="00E673B1" w:rsidRPr="00E971DB" w:rsidRDefault="00E673B1" w:rsidP="00E971DB">
                  <w:pPr>
                    <w:jc w:val="center"/>
                    <w:rPr>
                      <w:rFonts w:asciiTheme="minorHAnsi" w:hAnsiTheme="minorHAnsi" w:cstheme="minorHAnsi"/>
                      <w:sz w:val="20"/>
                      <w:szCs w:val="20"/>
                      <w:lang w:val="en-US"/>
                    </w:rPr>
                    <w:pPrChange w:id="25" w:author="Katarina Sumić Milković" w:date="2022-02-24T15:18:00Z">
                      <w:pPr>
                        <w:tabs>
                          <w:tab w:val="left" w:pos="2820"/>
                        </w:tabs>
                        <w:spacing w:after="0" w:line="240" w:lineRule="auto"/>
                      </w:pPr>
                    </w:pPrChange>
                  </w:pP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25B53F52"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803" w:type="dxa"/>
                  </w:tcMar>
                </w:tcPr>
                <w:p w14:paraId="354AF8FE" w14:textId="19FFE882"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5</w:t>
                  </w:r>
                  <w:r w:rsidRPr="00B11C4A">
                    <w:rPr>
                      <w:rFonts w:asciiTheme="minorHAnsi" w:hAnsiTheme="minorHAnsi" w:cstheme="minorHAnsi"/>
                      <w:sz w:val="20"/>
                      <w:szCs w:val="20"/>
                      <w:lang w:val="en-US"/>
                    </w:rPr>
                    <w:t>:</w:t>
                  </w:r>
                  <w:r w:rsidR="000120B4" w:rsidRPr="00197445">
                    <w:rPr>
                      <w:rFonts w:asciiTheme="minorHAnsi" w:hAnsiTheme="minorHAnsi" w:cstheme="minorHAnsi"/>
                      <w:sz w:val="20"/>
                      <w:szCs w:val="20"/>
                      <w:lang w:val="en-US"/>
                    </w:rPr>
                    <w:t xml:space="preserve"> Excel: basic functions according to examples in multimedia materials. </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14:paraId="183EF7B3"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1C7E779C" w14:textId="77777777" w:rsidTr="00B11C4A">
              <w:trPr>
                <w:trHeight w:hRule="exact" w:val="1278"/>
              </w:trPr>
              <w:tc>
                <w:tcPr>
                  <w:tcW w:w="3250" w:type="dxa"/>
                  <w:tcBorders>
                    <w:top w:val="single" w:sz="1" w:space="0" w:color="000000"/>
                    <w:left w:val="single" w:sz="1" w:space="0" w:color="000000"/>
                    <w:bottom w:val="single" w:sz="1" w:space="0" w:color="000000"/>
                    <w:right w:val="single" w:sz="1" w:space="0" w:color="000000"/>
                  </w:tcBorders>
                  <w:tcMar>
                    <w:left w:w="86" w:type="dxa"/>
                    <w:right w:w="469" w:type="dxa"/>
                  </w:tcMar>
                </w:tcPr>
                <w:p w14:paraId="28441FD8" w14:textId="09877A74"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lastRenderedPageBreak/>
                    <w:t xml:space="preserve">Discussion based on students’ comments on forum. </w:t>
                  </w:r>
                  <w:r w:rsidR="00AF1258">
                    <w:rPr>
                      <w:rFonts w:asciiTheme="minorHAnsi" w:hAnsiTheme="minorHAnsi" w:cstheme="minorHAnsi"/>
                      <w:sz w:val="20"/>
                      <w:szCs w:val="20"/>
                      <w:lang w:val="en-US"/>
                    </w:rPr>
                    <w:t>Information system models, decision-making and information systems.</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588661FB"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338" w:type="dxa"/>
                  </w:tcMar>
                </w:tcPr>
                <w:p w14:paraId="3669C316" w14:textId="2D716299"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6</w:t>
                  </w:r>
                  <w:r w:rsidRPr="00B11C4A">
                    <w:rPr>
                      <w:rFonts w:asciiTheme="minorHAnsi" w:hAnsiTheme="minorHAnsi" w:cstheme="minorHAnsi"/>
                      <w:sz w:val="20"/>
                      <w:szCs w:val="20"/>
                      <w:lang w:val="en-US"/>
                    </w:rPr>
                    <w:t xml:space="preserve">: </w:t>
                  </w:r>
                  <w:r w:rsidR="000120B4" w:rsidRPr="00197445">
                    <w:rPr>
                      <w:rFonts w:asciiTheme="minorHAnsi" w:hAnsiTheme="minorHAnsi" w:cstheme="minorHAnsi"/>
                      <w:sz w:val="20"/>
                      <w:szCs w:val="20"/>
                      <w:lang w:val="en-US"/>
                    </w:rPr>
                    <w:t>Excel: Advanced numerical data work</w:t>
                  </w:r>
                  <w:r w:rsidR="00961584" w:rsidRPr="00197445">
                    <w:rPr>
                      <w:rFonts w:asciiTheme="minorHAnsi" w:hAnsiTheme="minorHAnsi" w:cstheme="minorHAnsi"/>
                      <w:sz w:val="20"/>
                      <w:szCs w:val="20"/>
                      <w:lang w:val="en-US"/>
                    </w:rPr>
                    <w:t xml:space="preserve"> according to examples in multimedia materials.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126DE1DC" w14:textId="77777777" w:rsidR="00E673B1" w:rsidRPr="00B11C4A" w:rsidRDefault="00E673B1" w:rsidP="00E673B1">
                  <w:pPr>
                    <w:spacing w:before="105"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57789171" w14:textId="77777777" w:rsidTr="00B11C4A">
              <w:trPr>
                <w:trHeight w:hRule="exact" w:val="1406"/>
              </w:trPr>
              <w:tc>
                <w:tcPr>
                  <w:tcW w:w="3250" w:type="dxa"/>
                  <w:tcBorders>
                    <w:top w:val="single" w:sz="1" w:space="0" w:color="000000"/>
                    <w:left w:val="single" w:sz="1" w:space="0" w:color="000000"/>
                    <w:bottom w:val="single" w:sz="1" w:space="0" w:color="000000"/>
                    <w:right w:val="single" w:sz="1" w:space="0" w:color="000000"/>
                  </w:tcBorders>
                  <w:tcMar>
                    <w:left w:w="86" w:type="dxa"/>
                    <w:right w:w="466" w:type="dxa"/>
                  </w:tcMar>
                </w:tcPr>
                <w:p w14:paraId="3ABF6879" w14:textId="71E052BB" w:rsidR="00E673B1" w:rsidRPr="00B11C4A" w:rsidRDefault="000120B4" w:rsidP="00E673B1">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E673B1" w:rsidRPr="00B11C4A">
                    <w:rPr>
                      <w:rFonts w:asciiTheme="minorHAnsi" w:hAnsiTheme="minorHAnsi" w:cstheme="minorHAnsi"/>
                      <w:sz w:val="20"/>
                      <w:szCs w:val="20"/>
                      <w:lang w:val="en-US"/>
                    </w:rPr>
                    <w:t>The basics of business intelligence. Application of business intelligence</w:t>
                  </w:r>
                  <w:r w:rsidR="00AF1258">
                    <w:rPr>
                      <w:rFonts w:asciiTheme="minorHAnsi" w:hAnsiTheme="minorHAnsi" w:cstheme="minorHAnsi"/>
                      <w:sz w:val="20"/>
                      <w:szCs w:val="20"/>
                      <w:lang w:val="en-US"/>
                    </w:rPr>
                    <w:t>.</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5C17CAC3"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03" w:type="dxa"/>
                  </w:tcMar>
                </w:tcPr>
                <w:p w14:paraId="17CA8EC2" w14:textId="45D2D741"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7</w:t>
                  </w:r>
                  <w:r w:rsidRPr="00B11C4A">
                    <w:rPr>
                      <w:rFonts w:asciiTheme="minorHAnsi" w:hAnsiTheme="minorHAnsi" w:cstheme="minorHAnsi"/>
                      <w:sz w:val="20"/>
                      <w:szCs w:val="20"/>
                      <w:lang w:val="en-US"/>
                    </w:rPr>
                    <w:t xml:space="preserve">: </w:t>
                  </w:r>
                  <w:r w:rsidR="00961584" w:rsidRPr="00197445">
                    <w:rPr>
                      <w:rFonts w:asciiTheme="minorHAnsi" w:hAnsiTheme="minorHAnsi" w:cstheme="minorHAnsi"/>
                      <w:sz w:val="20"/>
                      <w:szCs w:val="20"/>
                      <w:lang w:val="en-US"/>
                    </w:rPr>
                    <w:t xml:space="preserve">Excel -automatizes the work and edits the input and output documents according to examples </w:t>
                  </w:r>
                  <w:r w:rsidR="00AF1258">
                    <w:rPr>
                      <w:rFonts w:asciiTheme="minorHAnsi" w:hAnsiTheme="minorHAnsi" w:cstheme="minorHAnsi"/>
                      <w:sz w:val="20"/>
                      <w:szCs w:val="20"/>
                      <w:lang w:val="en-US"/>
                    </w:rPr>
                    <w:t xml:space="preserve">provided </w:t>
                  </w:r>
                  <w:r w:rsidR="00961584" w:rsidRPr="00197445">
                    <w:rPr>
                      <w:rFonts w:asciiTheme="minorHAnsi" w:hAnsiTheme="minorHAnsi" w:cstheme="minorHAnsi"/>
                      <w:sz w:val="20"/>
                      <w:szCs w:val="20"/>
                      <w:lang w:val="en-US"/>
                    </w:rPr>
                    <w:t>in multimedia materials.</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14:paraId="50D35BE0"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05DC82FF" w14:textId="77777777" w:rsidTr="00B11C4A">
              <w:trPr>
                <w:trHeight w:hRule="exact" w:val="1288"/>
              </w:trPr>
              <w:tc>
                <w:tcPr>
                  <w:tcW w:w="3250" w:type="dxa"/>
                  <w:tcBorders>
                    <w:top w:val="single" w:sz="1" w:space="0" w:color="000000"/>
                    <w:left w:val="single" w:sz="1" w:space="0" w:color="000000"/>
                    <w:bottom w:val="single" w:sz="1" w:space="0" w:color="000000"/>
                    <w:right w:val="single" w:sz="1" w:space="0" w:color="000000"/>
                  </w:tcBorders>
                  <w:tcMar>
                    <w:left w:w="86" w:type="dxa"/>
                    <w:right w:w="651" w:type="dxa"/>
                  </w:tcMar>
                </w:tcPr>
                <w:p w14:paraId="47707990" w14:textId="3147DAB6"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E673B1" w:rsidRPr="00B11C4A">
                    <w:rPr>
                      <w:rFonts w:asciiTheme="minorHAnsi" w:hAnsiTheme="minorHAnsi" w:cstheme="minorHAnsi"/>
                      <w:sz w:val="20"/>
                      <w:szCs w:val="20"/>
                      <w:lang w:val="en-US"/>
                    </w:rPr>
                    <w:t xml:space="preserve">Role </w:t>
                  </w:r>
                  <w:r w:rsidR="00AF1258">
                    <w:rPr>
                      <w:rFonts w:asciiTheme="minorHAnsi" w:hAnsiTheme="minorHAnsi" w:cstheme="minorHAnsi"/>
                      <w:sz w:val="20"/>
                      <w:szCs w:val="20"/>
                      <w:lang w:val="en-US"/>
                    </w:rPr>
                    <w:t xml:space="preserve">of business intelligence </w:t>
                  </w:r>
                  <w:r w:rsidR="00E673B1" w:rsidRPr="00B11C4A">
                    <w:rPr>
                      <w:rFonts w:asciiTheme="minorHAnsi" w:hAnsiTheme="minorHAnsi" w:cstheme="minorHAnsi"/>
                      <w:sz w:val="20"/>
                      <w:szCs w:val="20"/>
                      <w:lang w:val="en-US"/>
                    </w:rPr>
                    <w:t>in business</w:t>
                  </w:r>
                  <w:r w:rsidR="00AF1258">
                    <w:rPr>
                      <w:rFonts w:asciiTheme="minorHAnsi" w:hAnsiTheme="minorHAnsi" w:cstheme="minorHAnsi"/>
                      <w:sz w:val="20"/>
                      <w:szCs w:val="20"/>
                      <w:lang w:val="en-US"/>
                    </w:rPr>
                    <w:t xml:space="preserve">. BI </w:t>
                  </w:r>
                  <w:r w:rsidR="00E673B1" w:rsidRPr="00B11C4A">
                    <w:rPr>
                      <w:rFonts w:asciiTheme="minorHAnsi" w:hAnsiTheme="minorHAnsi" w:cstheme="minorHAnsi"/>
                      <w:sz w:val="20"/>
                      <w:szCs w:val="20"/>
                      <w:lang w:val="en-US"/>
                    </w:rPr>
                    <w:t>technology and tools</w:t>
                  </w:r>
                  <w:r w:rsidR="00AF1258">
                    <w:rPr>
                      <w:rFonts w:asciiTheme="minorHAnsi" w:hAnsiTheme="minorHAnsi" w:cstheme="minorHAnsi"/>
                      <w:sz w:val="20"/>
                      <w:szCs w:val="20"/>
                      <w:lang w:val="en-US"/>
                    </w:rPr>
                    <w:t>.</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40F4572A"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65" w:type="dxa"/>
                  </w:tcMar>
                </w:tcPr>
                <w:p w14:paraId="78C0B587" w14:textId="2C9E3B54" w:rsidR="00E673B1" w:rsidRPr="00B11C4A" w:rsidRDefault="00E673B1" w:rsidP="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8</w:t>
                  </w:r>
                  <w:r w:rsidRPr="00B11C4A">
                    <w:rPr>
                      <w:rFonts w:asciiTheme="minorHAnsi" w:hAnsiTheme="minorHAnsi" w:cstheme="minorHAnsi"/>
                      <w:sz w:val="20"/>
                      <w:szCs w:val="20"/>
                      <w:lang w:val="en-US"/>
                    </w:rPr>
                    <w:t xml:space="preserve">: Excel </w:t>
                  </w:r>
                  <w:r w:rsidR="00961584" w:rsidRPr="00197445">
                    <w:rPr>
                      <w:rFonts w:asciiTheme="minorHAnsi" w:hAnsiTheme="minorHAnsi" w:cstheme="minorHAnsi"/>
                      <w:sz w:val="20"/>
                      <w:szCs w:val="20"/>
                      <w:lang w:val="en-US"/>
                    </w:rPr>
                    <w:t xml:space="preserve">– using functions for creating interactive sales document according to examples </w:t>
                  </w:r>
                  <w:r w:rsidR="00AF1258">
                    <w:rPr>
                      <w:rFonts w:asciiTheme="minorHAnsi" w:hAnsiTheme="minorHAnsi" w:cstheme="minorHAnsi"/>
                      <w:sz w:val="20"/>
                      <w:szCs w:val="20"/>
                      <w:lang w:val="en-US"/>
                    </w:rPr>
                    <w:t xml:space="preserve">provided </w:t>
                  </w:r>
                  <w:r w:rsidR="00961584" w:rsidRPr="00197445">
                    <w:rPr>
                      <w:rFonts w:asciiTheme="minorHAnsi" w:hAnsiTheme="minorHAnsi" w:cstheme="minorHAnsi"/>
                      <w:sz w:val="20"/>
                      <w:szCs w:val="20"/>
                      <w:lang w:val="en-US"/>
                    </w:rPr>
                    <w:t>in multimedia materials.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140102FE" w14:textId="77777777" w:rsidR="00E673B1" w:rsidRPr="00B11C4A" w:rsidRDefault="00E673B1" w:rsidP="00E673B1">
                  <w:pPr>
                    <w:spacing w:before="105"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2994F4F8" w14:textId="77777777" w:rsidTr="00B11C4A">
              <w:trPr>
                <w:trHeight w:hRule="exact" w:val="1125"/>
              </w:trPr>
              <w:tc>
                <w:tcPr>
                  <w:tcW w:w="3250" w:type="dxa"/>
                  <w:tcBorders>
                    <w:top w:val="single" w:sz="1" w:space="0" w:color="000000"/>
                    <w:left w:val="single" w:sz="1" w:space="0" w:color="000000"/>
                    <w:bottom w:val="single" w:sz="1" w:space="0" w:color="000000"/>
                    <w:right w:val="single" w:sz="1" w:space="0" w:color="000000"/>
                  </w:tcBorders>
                  <w:tcMar>
                    <w:left w:w="86" w:type="dxa"/>
                    <w:right w:w="491" w:type="dxa"/>
                  </w:tcMar>
                </w:tcPr>
                <w:p w14:paraId="779A375E" w14:textId="4D56DCBB"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w:t>
                  </w:r>
                  <w:r w:rsidR="00AF1258" w:rsidRPr="00264508">
                    <w:rPr>
                      <w:rFonts w:asciiTheme="minorHAnsi" w:hAnsiTheme="minorHAnsi" w:cstheme="minorHAnsi"/>
                      <w:sz w:val="20"/>
                      <w:szCs w:val="20"/>
                      <w:lang w:val="en-US"/>
                    </w:rPr>
                    <w:t>students’ comments on forum</w:t>
                  </w:r>
                  <w:r w:rsidR="00AF1258">
                    <w:rPr>
                      <w:rFonts w:asciiTheme="minorHAnsi" w:hAnsiTheme="minorHAnsi" w:cstheme="minorHAnsi"/>
                      <w:sz w:val="20"/>
                      <w:szCs w:val="20"/>
                      <w:lang w:val="en-US"/>
                    </w:rPr>
                    <w:t xml:space="preserve">. </w:t>
                  </w:r>
                  <w:r w:rsidR="00AF1258" w:rsidRPr="00264508">
                    <w:rPr>
                      <w:rFonts w:asciiTheme="minorHAnsi" w:hAnsiTheme="minorHAnsi" w:cstheme="minorHAnsi"/>
                      <w:sz w:val="20"/>
                      <w:szCs w:val="20"/>
                      <w:lang w:val="en-US"/>
                    </w:rPr>
                    <w:t xml:space="preserve">Multi-dimensional data structure and the data mining </w:t>
                  </w:r>
                </w:p>
              </w:tc>
              <w:tc>
                <w:tcPr>
                  <w:tcW w:w="503" w:type="dxa"/>
                  <w:tcBorders>
                    <w:top w:val="single" w:sz="1" w:space="0" w:color="000000"/>
                    <w:left w:val="single" w:sz="1" w:space="0" w:color="000000"/>
                    <w:bottom w:val="single" w:sz="1" w:space="0" w:color="000000"/>
                    <w:right w:val="single" w:sz="1" w:space="0" w:color="000000"/>
                  </w:tcBorders>
                  <w:tcMar>
                    <w:left w:w="132" w:type="dxa"/>
                    <w:right w:w="65" w:type="dxa"/>
                  </w:tcMar>
                </w:tcPr>
                <w:p w14:paraId="724AFCF8"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6" w:type="dxa"/>
                  </w:tcMar>
                </w:tcPr>
                <w:p w14:paraId="41D79E9E" w14:textId="185EDC42"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9</w:t>
                  </w:r>
                  <w:r w:rsidRPr="00B11C4A">
                    <w:rPr>
                      <w:rFonts w:asciiTheme="minorHAnsi" w:hAnsiTheme="minorHAnsi" w:cstheme="minorHAnsi"/>
                      <w:sz w:val="20"/>
                      <w:szCs w:val="20"/>
                      <w:lang w:val="en-US"/>
                    </w:rPr>
                    <w:t xml:space="preserve">: </w:t>
                  </w:r>
                  <w:r w:rsidR="00961584" w:rsidRPr="00197445">
                    <w:rPr>
                      <w:rFonts w:asciiTheme="minorHAnsi" w:hAnsiTheme="minorHAnsi" w:cstheme="minorHAnsi"/>
                      <w:sz w:val="20"/>
                      <w:szCs w:val="20"/>
                      <w:lang w:val="en-US"/>
                    </w:rPr>
                    <w:t xml:space="preserve">Excel – using functions for </w:t>
                  </w:r>
                  <w:r w:rsidR="00AF1258">
                    <w:rPr>
                      <w:rFonts w:asciiTheme="minorHAnsi" w:hAnsiTheme="minorHAnsi" w:cstheme="minorHAnsi"/>
                      <w:sz w:val="20"/>
                      <w:szCs w:val="20"/>
                      <w:lang w:val="en-US"/>
                    </w:rPr>
                    <w:t xml:space="preserve">data and Pivot tables, according to </w:t>
                  </w:r>
                  <w:r w:rsidR="00AF1258" w:rsidRPr="00264508">
                    <w:rPr>
                      <w:rFonts w:asciiTheme="minorHAnsi" w:hAnsiTheme="minorHAnsi" w:cstheme="minorHAnsi"/>
                      <w:sz w:val="20"/>
                      <w:szCs w:val="20"/>
                      <w:lang w:val="en-US"/>
                    </w:rPr>
                    <w:t xml:space="preserve">examples </w:t>
                  </w:r>
                  <w:r w:rsidR="00AF1258">
                    <w:rPr>
                      <w:rFonts w:asciiTheme="minorHAnsi" w:hAnsiTheme="minorHAnsi" w:cstheme="minorHAnsi"/>
                      <w:sz w:val="20"/>
                      <w:szCs w:val="20"/>
                      <w:lang w:val="en-US"/>
                    </w:rPr>
                    <w:t xml:space="preserve">provided </w:t>
                  </w:r>
                  <w:r w:rsidR="00AF1258" w:rsidRPr="00264508">
                    <w:rPr>
                      <w:rFonts w:asciiTheme="minorHAnsi" w:hAnsiTheme="minorHAnsi" w:cstheme="minorHAnsi"/>
                      <w:sz w:val="20"/>
                      <w:szCs w:val="20"/>
                      <w:lang w:val="en-US"/>
                    </w:rPr>
                    <w:t>in multimedia materials.</w:t>
                  </w:r>
                </w:p>
              </w:tc>
              <w:tc>
                <w:tcPr>
                  <w:tcW w:w="566" w:type="dxa"/>
                  <w:tcBorders>
                    <w:top w:val="single" w:sz="1" w:space="0" w:color="000000"/>
                    <w:left w:val="single" w:sz="1" w:space="0" w:color="000000"/>
                    <w:bottom w:val="single" w:sz="1" w:space="0" w:color="000000"/>
                    <w:right w:val="single" w:sz="1" w:space="0" w:color="000000"/>
                  </w:tcBorders>
                  <w:tcMar>
                    <w:left w:w="120" w:type="dxa"/>
                    <w:right w:w="50" w:type="dxa"/>
                  </w:tcMar>
                </w:tcPr>
                <w:p w14:paraId="07ECFC3A"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779EE217" w14:textId="77777777" w:rsidTr="00B11C4A">
              <w:trPr>
                <w:trHeight w:hRule="exact" w:val="1280"/>
              </w:trPr>
              <w:tc>
                <w:tcPr>
                  <w:tcW w:w="3250" w:type="dxa"/>
                  <w:tcBorders>
                    <w:top w:val="single" w:sz="1" w:space="0" w:color="000000"/>
                    <w:left w:val="single" w:sz="1" w:space="0" w:color="000000"/>
                    <w:bottom w:val="single" w:sz="1" w:space="0" w:color="000000"/>
                    <w:right w:val="single" w:sz="1" w:space="0" w:color="000000"/>
                  </w:tcBorders>
                  <w:tcMar>
                    <w:left w:w="86" w:type="dxa"/>
                    <w:right w:w="269" w:type="dxa"/>
                  </w:tcMar>
                </w:tcPr>
                <w:p w14:paraId="528694E6" w14:textId="1FF0B948"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Discussion based on students’ comments on forum.</w:t>
                  </w:r>
                  <w:r w:rsidR="00AF1258">
                    <w:t xml:space="preserve"> </w:t>
                  </w:r>
                  <w:r w:rsidR="00AF1258">
                    <w:rPr>
                      <w:rFonts w:asciiTheme="minorHAnsi" w:hAnsiTheme="minorHAnsi" w:cstheme="minorHAnsi"/>
                      <w:sz w:val="20"/>
                      <w:szCs w:val="20"/>
                      <w:lang w:val="en-US"/>
                    </w:rPr>
                    <w:t>Basic features of mining tools.</w:t>
                  </w:r>
                  <w:r w:rsidR="00AF1258" w:rsidRPr="00AF1258">
                    <w:rPr>
                      <w:rFonts w:asciiTheme="minorHAnsi" w:hAnsiTheme="minorHAnsi" w:cstheme="minorHAnsi"/>
                      <w:sz w:val="20"/>
                      <w:szCs w:val="20"/>
                      <w:lang w:val="en-US"/>
                    </w:rPr>
                    <w:t xml:space="preserve"> From data to information, OLAP system functionality</w:t>
                  </w:r>
                  <w:r w:rsidRPr="00197445">
                    <w:rPr>
                      <w:rFonts w:asciiTheme="minorHAnsi" w:hAnsiTheme="minorHAnsi" w:cstheme="minorHAnsi"/>
                      <w:sz w:val="20"/>
                      <w:szCs w:val="20"/>
                      <w:lang w:val="en-US"/>
                    </w:rPr>
                    <w:t xml:space="preserve"> </w:t>
                  </w:r>
                </w:p>
              </w:tc>
              <w:tc>
                <w:tcPr>
                  <w:tcW w:w="503" w:type="dxa"/>
                  <w:tcBorders>
                    <w:top w:val="single" w:sz="1" w:space="0" w:color="000000"/>
                    <w:left w:val="single" w:sz="1" w:space="0" w:color="000000"/>
                    <w:bottom w:val="single" w:sz="1" w:space="0" w:color="000000"/>
                    <w:right w:val="single" w:sz="1" w:space="0" w:color="000000"/>
                  </w:tcBorders>
                  <w:tcMar>
                    <w:left w:w="131" w:type="dxa"/>
                    <w:right w:w="65" w:type="dxa"/>
                  </w:tcMar>
                </w:tcPr>
                <w:p w14:paraId="100B2E59"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5" w:type="dxa"/>
                  </w:tcMar>
                </w:tcPr>
                <w:p w14:paraId="17FDCA4D" w14:textId="7100D313"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10</w:t>
                  </w:r>
                  <w:r w:rsidRPr="00B11C4A">
                    <w:rPr>
                      <w:rFonts w:asciiTheme="minorHAnsi" w:hAnsiTheme="minorHAnsi" w:cstheme="minorHAnsi"/>
                      <w:sz w:val="20"/>
                      <w:szCs w:val="20"/>
                      <w:lang w:val="en-US"/>
                    </w:rPr>
                    <w:t xml:space="preserve">: Excel </w:t>
                  </w:r>
                  <w:r w:rsidR="00197445">
                    <w:rPr>
                      <w:rFonts w:asciiTheme="minorHAnsi" w:hAnsiTheme="minorHAnsi" w:cstheme="minorHAnsi"/>
                      <w:sz w:val="20"/>
                      <w:szCs w:val="20"/>
                      <w:lang w:val="en-US"/>
                    </w:rPr>
                    <w:t xml:space="preserve">– Using functions </w:t>
                  </w:r>
                  <w:r w:rsidR="00197445" w:rsidRPr="00197445">
                    <w:rPr>
                      <w:rFonts w:asciiTheme="minorHAnsi" w:hAnsiTheme="minorHAnsi" w:cstheme="minorHAnsi"/>
                      <w:sz w:val="20"/>
                      <w:szCs w:val="20"/>
                      <w:lang w:val="en-US"/>
                    </w:rPr>
                    <w:t>to work with text and logical functions according to examples in multimedia format</w:t>
                  </w:r>
                  <w:r w:rsidR="00197445">
                    <w:rPr>
                      <w:rFonts w:asciiTheme="minorHAnsi" w:hAnsiTheme="minorHAnsi" w:cstheme="minorHAnsi"/>
                      <w:sz w:val="20"/>
                      <w:szCs w:val="20"/>
                      <w:lang w:val="en-US"/>
                    </w:rPr>
                    <w:t>.</w:t>
                  </w:r>
                </w:p>
              </w:tc>
              <w:tc>
                <w:tcPr>
                  <w:tcW w:w="566" w:type="dxa"/>
                  <w:tcBorders>
                    <w:top w:val="single" w:sz="1" w:space="0" w:color="000000"/>
                    <w:left w:val="single" w:sz="1" w:space="0" w:color="000000"/>
                    <w:bottom w:val="single" w:sz="1" w:space="0" w:color="000000"/>
                    <w:right w:val="single" w:sz="1" w:space="0" w:color="000000"/>
                  </w:tcBorders>
                  <w:tcMar>
                    <w:left w:w="120" w:type="dxa"/>
                    <w:right w:w="49" w:type="dxa"/>
                  </w:tcMar>
                </w:tcPr>
                <w:p w14:paraId="7E46A7C3"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44F18331" w14:textId="77777777" w:rsidTr="00B11C4A">
              <w:trPr>
                <w:trHeight w:hRule="exact" w:val="1157"/>
              </w:trPr>
              <w:tc>
                <w:tcPr>
                  <w:tcW w:w="3250" w:type="dxa"/>
                  <w:tcBorders>
                    <w:top w:val="single" w:sz="1" w:space="0" w:color="000000"/>
                    <w:left w:val="single" w:sz="1" w:space="0" w:color="000000"/>
                    <w:bottom w:val="single" w:sz="1" w:space="0" w:color="000000"/>
                    <w:right w:val="single" w:sz="1" w:space="0" w:color="000000"/>
                  </w:tcBorders>
                  <w:tcMar>
                    <w:left w:w="86" w:type="dxa"/>
                    <w:right w:w="267" w:type="dxa"/>
                  </w:tcMar>
                </w:tcPr>
                <w:p w14:paraId="25548F1B" w14:textId="235803A0"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AF1258" w:rsidRPr="00AF1258">
                    <w:rPr>
                      <w:rFonts w:asciiTheme="minorHAnsi" w:hAnsiTheme="minorHAnsi" w:cstheme="minorHAnsi"/>
                      <w:sz w:val="20"/>
                      <w:szCs w:val="20"/>
                      <w:lang w:val="en-US"/>
                    </w:rPr>
                    <w:t>Modeling the dynamics of business systems; System approach</w:t>
                  </w:r>
                  <w:r w:rsidR="00AF1258" w:rsidRPr="00AF1258" w:rsidDel="000120B4">
                    <w:rPr>
                      <w:rFonts w:asciiTheme="minorHAnsi" w:hAnsiTheme="minorHAnsi" w:cstheme="minorHAnsi"/>
                      <w:sz w:val="20"/>
                      <w:szCs w:val="20"/>
                      <w:lang w:val="en-US"/>
                    </w:rPr>
                    <w:t xml:space="preserve"> </w:t>
                  </w:r>
                </w:p>
              </w:tc>
              <w:tc>
                <w:tcPr>
                  <w:tcW w:w="503" w:type="dxa"/>
                  <w:tcBorders>
                    <w:top w:val="single" w:sz="1" w:space="0" w:color="000000"/>
                    <w:left w:val="single" w:sz="1" w:space="0" w:color="000000"/>
                    <w:bottom w:val="single" w:sz="1" w:space="0" w:color="000000"/>
                    <w:right w:val="single" w:sz="1" w:space="0" w:color="000000"/>
                  </w:tcBorders>
                  <w:tcMar>
                    <w:left w:w="131" w:type="dxa"/>
                    <w:right w:w="65" w:type="dxa"/>
                  </w:tcMar>
                </w:tcPr>
                <w:p w14:paraId="3802D74D"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96" w:type="dxa"/>
                  </w:tcMar>
                </w:tcPr>
                <w:p w14:paraId="600A6C4E" w14:textId="028FC7C0"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11</w:t>
                  </w:r>
                  <w:r w:rsidRPr="00B11C4A">
                    <w:rPr>
                      <w:rFonts w:asciiTheme="minorHAnsi" w:hAnsiTheme="minorHAnsi" w:cstheme="minorHAnsi"/>
                      <w:sz w:val="20"/>
                      <w:szCs w:val="20"/>
                      <w:lang w:val="en-US"/>
                    </w:rPr>
                    <w:t xml:space="preserve">: </w:t>
                  </w:r>
                  <w:r w:rsidR="00197445" w:rsidRPr="00197445">
                    <w:rPr>
                      <w:rFonts w:asciiTheme="minorHAnsi" w:hAnsiTheme="minorHAnsi" w:cstheme="minorHAnsi"/>
                      <w:sz w:val="20"/>
                      <w:szCs w:val="20"/>
                      <w:lang w:val="en-US"/>
                    </w:rPr>
                    <w:t xml:space="preserve">Developing simple simulation model in </w:t>
                  </w:r>
                  <w:proofErr w:type="spellStart"/>
                  <w:r w:rsidR="00197445" w:rsidRPr="00197445">
                    <w:rPr>
                      <w:rFonts w:asciiTheme="minorHAnsi" w:hAnsiTheme="minorHAnsi" w:cstheme="minorHAnsi"/>
                      <w:sz w:val="20"/>
                      <w:szCs w:val="20"/>
                      <w:lang w:val="en-US"/>
                    </w:rPr>
                    <w:t>Powersim</w:t>
                  </w:r>
                  <w:proofErr w:type="spellEnd"/>
                  <w:r w:rsidR="00197445" w:rsidRPr="00197445">
                    <w:rPr>
                      <w:rFonts w:asciiTheme="minorHAnsi" w:hAnsiTheme="minorHAnsi" w:cstheme="minorHAnsi"/>
                      <w:sz w:val="20"/>
                      <w:szCs w:val="20"/>
                      <w:lang w:val="en-US"/>
                    </w:rPr>
                    <w:t>, according to examples provided in multimedia format.</w:t>
                  </w:r>
                </w:p>
              </w:tc>
              <w:tc>
                <w:tcPr>
                  <w:tcW w:w="566" w:type="dxa"/>
                  <w:tcBorders>
                    <w:top w:val="single" w:sz="1" w:space="0" w:color="000000"/>
                    <w:left w:val="single" w:sz="1" w:space="0" w:color="000000"/>
                    <w:bottom w:val="single" w:sz="1" w:space="0" w:color="000000"/>
                    <w:right w:val="single" w:sz="1" w:space="0" w:color="000000"/>
                  </w:tcBorders>
                  <w:tcMar>
                    <w:left w:w="119" w:type="dxa"/>
                    <w:right w:w="50" w:type="dxa"/>
                  </w:tcMar>
                </w:tcPr>
                <w:p w14:paraId="0AE9C32E"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45F6D3A2" w14:textId="77777777" w:rsidTr="00B11C4A">
              <w:trPr>
                <w:trHeight w:hRule="exact" w:val="1247"/>
              </w:trPr>
              <w:tc>
                <w:tcPr>
                  <w:tcW w:w="3250" w:type="dxa"/>
                  <w:tcBorders>
                    <w:top w:val="single" w:sz="1" w:space="0" w:color="000000"/>
                    <w:left w:val="single" w:sz="1" w:space="0" w:color="000000"/>
                    <w:bottom w:val="single" w:sz="1" w:space="0" w:color="000000"/>
                    <w:right w:val="single" w:sz="1" w:space="0" w:color="000000"/>
                  </w:tcBorders>
                  <w:tcMar>
                    <w:left w:w="85" w:type="dxa"/>
                    <w:right w:w="323" w:type="dxa"/>
                  </w:tcMar>
                </w:tcPr>
                <w:p w14:paraId="0042D395" w14:textId="4F04B021" w:rsidR="00E673B1" w:rsidRPr="00B11C4A" w:rsidRDefault="00AF1258" w:rsidP="00E673B1">
                  <w:pPr>
                    <w:tabs>
                      <w:tab w:val="left" w:pos="2820"/>
                    </w:tabs>
                    <w:spacing w:after="0" w:line="240" w:lineRule="auto"/>
                    <w:rPr>
                      <w:rFonts w:asciiTheme="minorHAnsi" w:hAnsiTheme="minorHAnsi" w:cstheme="minorHAnsi"/>
                      <w:sz w:val="20"/>
                      <w:szCs w:val="20"/>
                      <w:lang w:val="en-US"/>
                    </w:rPr>
                  </w:pPr>
                  <w:r w:rsidRPr="00264508">
                    <w:rPr>
                      <w:rFonts w:asciiTheme="minorHAnsi" w:hAnsiTheme="minorHAnsi" w:cstheme="minorHAnsi"/>
                      <w:sz w:val="20"/>
                      <w:szCs w:val="20"/>
                      <w:lang w:val="en-US"/>
                    </w:rPr>
                    <w:t xml:space="preserve">Discussion based on students’ comments on forum. </w:t>
                  </w:r>
                  <w:r>
                    <w:rPr>
                      <w:rFonts w:asciiTheme="minorHAnsi" w:hAnsiTheme="minorHAnsi" w:cstheme="minorHAnsi"/>
                      <w:sz w:val="20"/>
                      <w:szCs w:val="20"/>
                      <w:lang w:val="en-US"/>
                    </w:rPr>
                    <w:t xml:space="preserve">System Dynamics Methodology, </w:t>
                  </w:r>
                  <w:r w:rsidR="00741CC0" w:rsidRPr="00741CC0">
                    <w:rPr>
                      <w:rFonts w:asciiTheme="minorHAnsi" w:hAnsiTheme="minorHAnsi" w:cstheme="minorHAnsi"/>
                      <w:sz w:val="20"/>
                      <w:szCs w:val="20"/>
                      <w:lang w:val="en-US"/>
                    </w:rPr>
                    <w:t xml:space="preserve">Behavior patterns of business </w:t>
                  </w:r>
                  <w:r w:rsidR="00DB1236" w:rsidRPr="00741CC0">
                    <w:rPr>
                      <w:rFonts w:asciiTheme="minorHAnsi" w:hAnsiTheme="minorHAnsi" w:cstheme="minorHAnsi"/>
                      <w:sz w:val="20"/>
                      <w:szCs w:val="20"/>
                      <w:lang w:val="en-US"/>
                    </w:rPr>
                    <w:t>systems.</w:t>
                  </w:r>
                </w:p>
              </w:tc>
              <w:tc>
                <w:tcPr>
                  <w:tcW w:w="503" w:type="dxa"/>
                  <w:tcBorders>
                    <w:top w:val="single" w:sz="1" w:space="0" w:color="000000"/>
                    <w:left w:val="single" w:sz="1" w:space="0" w:color="000000"/>
                    <w:bottom w:val="single" w:sz="1" w:space="0" w:color="000000"/>
                    <w:right w:val="single" w:sz="1" w:space="0" w:color="000000"/>
                  </w:tcBorders>
                  <w:tcMar>
                    <w:left w:w="132" w:type="dxa"/>
                    <w:right w:w="64" w:type="dxa"/>
                  </w:tcMar>
                </w:tcPr>
                <w:p w14:paraId="1EBBBA5F" w14:textId="77777777" w:rsidR="00E673B1" w:rsidRPr="00B11C4A" w:rsidRDefault="00E673B1" w:rsidP="00E673B1">
                  <w:pPr>
                    <w:spacing w:before="74"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96" w:type="dxa"/>
                  </w:tcMar>
                </w:tcPr>
                <w:p w14:paraId="22E98DAE" w14:textId="79E39437"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12:</w:t>
                  </w:r>
                  <w:r w:rsidRPr="00B11C4A">
                    <w:rPr>
                      <w:rFonts w:asciiTheme="minorHAnsi" w:hAnsiTheme="minorHAnsi" w:cstheme="minorHAnsi"/>
                      <w:sz w:val="20"/>
                      <w:szCs w:val="20"/>
                      <w:lang w:val="en-US"/>
                    </w:rPr>
                    <w:t xml:space="preserve"> </w:t>
                  </w:r>
                  <w:r w:rsidR="00197445" w:rsidRPr="00197445">
                    <w:rPr>
                      <w:rFonts w:asciiTheme="minorHAnsi" w:hAnsiTheme="minorHAnsi" w:cstheme="minorHAnsi"/>
                      <w:sz w:val="20"/>
                      <w:szCs w:val="20"/>
                      <w:lang w:val="en-US"/>
                    </w:rPr>
                    <w:t>Developing the model with time series</w:t>
                  </w:r>
                  <w:r w:rsidRPr="00B11C4A">
                    <w:rPr>
                      <w:rFonts w:asciiTheme="minorHAnsi" w:hAnsiTheme="minorHAnsi" w:cstheme="minorHAnsi"/>
                      <w:sz w:val="20"/>
                      <w:szCs w:val="20"/>
                      <w:lang w:val="en-US"/>
                    </w:rPr>
                    <w:t>.</w:t>
                  </w:r>
                </w:p>
              </w:tc>
              <w:tc>
                <w:tcPr>
                  <w:tcW w:w="566" w:type="dxa"/>
                  <w:tcBorders>
                    <w:top w:val="single" w:sz="1" w:space="0" w:color="000000"/>
                    <w:left w:val="single" w:sz="1" w:space="0" w:color="000000"/>
                    <w:bottom w:val="single" w:sz="1" w:space="0" w:color="000000"/>
                    <w:right w:val="single" w:sz="1" w:space="0" w:color="000000"/>
                  </w:tcBorders>
                  <w:tcMar>
                    <w:left w:w="119" w:type="dxa"/>
                    <w:right w:w="50" w:type="dxa"/>
                  </w:tcMar>
                </w:tcPr>
                <w:p w14:paraId="74ED12CA" w14:textId="77777777" w:rsidR="00E673B1" w:rsidRPr="00B11C4A" w:rsidRDefault="00E673B1" w:rsidP="00E673B1">
                  <w:pPr>
                    <w:spacing w:before="74"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5D733F30" w14:textId="77777777" w:rsidTr="00B11C4A">
              <w:trPr>
                <w:trHeight w:hRule="exact" w:val="1274"/>
              </w:trPr>
              <w:tc>
                <w:tcPr>
                  <w:tcW w:w="3250" w:type="dxa"/>
                  <w:tcBorders>
                    <w:top w:val="single" w:sz="1" w:space="0" w:color="000000"/>
                    <w:left w:val="single" w:sz="1" w:space="0" w:color="000000"/>
                    <w:bottom w:val="single" w:sz="1" w:space="0" w:color="000000"/>
                    <w:right w:val="single" w:sz="1" w:space="0" w:color="000000"/>
                  </w:tcBorders>
                  <w:tcMar>
                    <w:left w:w="86" w:type="dxa"/>
                    <w:right w:w="661" w:type="dxa"/>
                  </w:tcMar>
                </w:tcPr>
                <w:p w14:paraId="2921B842" w14:textId="3D882706" w:rsidR="00E673B1" w:rsidRPr="00B11C4A" w:rsidRDefault="00197445" w:rsidP="00E673B1">
                  <w:pPr>
                    <w:spacing w:before="196" w:line="176" w:lineRule="exact"/>
                    <w:ind w:right="-113"/>
                    <w:rPr>
                      <w:rFonts w:asciiTheme="minorHAnsi" w:hAnsiTheme="minorHAnsi" w:cstheme="minorHAnsi"/>
                      <w:sz w:val="20"/>
                      <w:szCs w:val="20"/>
                      <w:lang w:val="en-US"/>
                    </w:rPr>
                  </w:pPr>
                  <w:r w:rsidRPr="00264508">
                    <w:rPr>
                      <w:rFonts w:asciiTheme="minorHAnsi" w:hAnsiTheme="minorHAnsi" w:cstheme="minorHAnsi"/>
                      <w:sz w:val="20"/>
                      <w:szCs w:val="20"/>
                      <w:lang w:val="en-US"/>
                    </w:rPr>
                    <w:t>Discussion based on students’ comments on forum. Final conclusions</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14:paraId="0DA67D9E"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50" w:type="dxa"/>
                  </w:tcMar>
                </w:tcPr>
                <w:p w14:paraId="472DCE5F" w14:textId="6832457E"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13:</w:t>
                  </w:r>
                  <w:r w:rsidRPr="00B11C4A">
                    <w:rPr>
                      <w:rFonts w:asciiTheme="minorHAnsi" w:hAnsiTheme="minorHAnsi" w:cstheme="minorHAnsi"/>
                      <w:sz w:val="20"/>
                      <w:szCs w:val="20"/>
                      <w:lang w:val="en-US"/>
                    </w:rPr>
                    <w:t xml:space="preserve"> </w:t>
                  </w:r>
                  <w:r w:rsidR="00197445" w:rsidRPr="00197445">
                    <w:rPr>
                      <w:rFonts w:asciiTheme="minorHAnsi" w:hAnsiTheme="minorHAnsi" w:cstheme="minorHAnsi"/>
                      <w:sz w:val="20"/>
                      <w:szCs w:val="20"/>
                      <w:lang w:val="en-US"/>
                    </w:rPr>
                    <w:t xml:space="preserve">Connecting model with Excel and work with multidimensional variables. </w:t>
                  </w:r>
                </w:p>
              </w:tc>
              <w:tc>
                <w:tcPr>
                  <w:tcW w:w="566" w:type="dxa"/>
                  <w:tcBorders>
                    <w:top w:val="single" w:sz="1" w:space="0" w:color="000000"/>
                    <w:left w:val="single" w:sz="1" w:space="0" w:color="000000"/>
                    <w:bottom w:val="single" w:sz="1" w:space="0" w:color="000000"/>
                    <w:right w:val="single" w:sz="1" w:space="0" w:color="000000"/>
                  </w:tcBorders>
                  <w:tcMar>
                    <w:left w:w="119" w:type="dxa"/>
                    <w:right w:w="51" w:type="dxa"/>
                  </w:tcMar>
                </w:tcPr>
                <w:p w14:paraId="4352E04A"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bl>
          <w:p w14:paraId="4A479501" w14:textId="77777777" w:rsidR="007868FB" w:rsidRPr="0017779F" w:rsidRDefault="007868FB" w:rsidP="00E82EA3">
            <w:pPr>
              <w:tabs>
                <w:tab w:val="left" w:pos="2820"/>
              </w:tabs>
              <w:spacing w:after="0"/>
              <w:rPr>
                <w:rFonts w:ascii="Arial" w:hAnsi="Arial" w:cs="Arial"/>
                <w:sz w:val="20"/>
                <w:szCs w:val="20"/>
                <w:lang w:val="en-GB"/>
              </w:rPr>
            </w:pPr>
          </w:p>
        </w:tc>
      </w:tr>
      <w:tr w:rsidR="0017779F" w:rsidRPr="0017779F" w14:paraId="53F64F16" w14:textId="77777777" w:rsidTr="20E604F7">
        <w:trPr>
          <w:trHeight w:val="349"/>
        </w:trPr>
        <w:tc>
          <w:tcPr>
            <w:tcW w:w="1912" w:type="dxa"/>
            <w:vMerge w:val="restart"/>
            <w:tcBorders>
              <w:left w:val="single" w:sz="12" w:space="0" w:color="auto"/>
            </w:tcBorders>
            <w:shd w:val="clear" w:color="auto" w:fill="CCFFFF"/>
            <w:tcMar>
              <w:left w:w="57" w:type="dxa"/>
              <w:right w:w="57" w:type="dxa"/>
            </w:tcMar>
            <w:vAlign w:val="center"/>
          </w:tcPr>
          <w:p w14:paraId="311CCF6B"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94E1B2E" w14:textId="77777777" w:rsidR="007868FB" w:rsidRPr="0017779F" w:rsidRDefault="00E673B1"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lectures</w:t>
            </w:r>
          </w:p>
          <w:p w14:paraId="04758F5A" w14:textId="77777777" w:rsidR="007868FB" w:rsidRPr="0017779F" w:rsidRDefault="00A24E19"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007868FB" w:rsidRPr="0017779F">
              <w:rPr>
                <w:rFonts w:ascii="Arial" w:hAnsi="Arial" w:cs="Arial"/>
                <w:b w:val="0"/>
                <w:sz w:val="20"/>
                <w:szCs w:val="20"/>
                <w:lang w:val="en-GB"/>
              </w:rPr>
              <w:t xml:space="preserve"> seminars and workshops</w:t>
            </w:r>
          </w:p>
          <w:p w14:paraId="2D0928CB" w14:textId="77777777" w:rsidR="007868FB" w:rsidRPr="0017779F" w:rsidRDefault="00E673B1"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exercises  </w:t>
            </w:r>
          </w:p>
          <w:p w14:paraId="536EB6F5" w14:textId="77777777" w:rsidR="007868FB" w:rsidRPr="0017779F" w:rsidRDefault="007868FB"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Pr="0017779F">
              <w:rPr>
                <w:rFonts w:ascii="Arial" w:hAnsi="Arial" w:cs="Arial"/>
                <w:b w:val="0"/>
                <w:sz w:val="20"/>
                <w:szCs w:val="20"/>
                <w:lang w:val="en-GB"/>
              </w:rPr>
              <w:t xml:space="preserve"> </w:t>
            </w:r>
            <w:r w:rsidRPr="0017779F">
              <w:rPr>
                <w:rFonts w:ascii="Arial" w:hAnsi="Arial" w:cs="Arial"/>
                <w:b w:val="0"/>
                <w:i/>
                <w:sz w:val="20"/>
                <w:szCs w:val="20"/>
                <w:lang w:val="en-GB"/>
              </w:rPr>
              <w:t>on line</w:t>
            </w:r>
            <w:r w:rsidRPr="0017779F">
              <w:rPr>
                <w:rFonts w:ascii="Arial" w:hAnsi="Arial" w:cs="Arial"/>
                <w:b w:val="0"/>
                <w:sz w:val="20"/>
                <w:szCs w:val="20"/>
                <w:lang w:val="en-GB"/>
              </w:rPr>
              <w:t xml:space="preserve"> in entirety</w:t>
            </w:r>
          </w:p>
          <w:p w14:paraId="596DAC38" w14:textId="17C45BF0" w:rsidR="007868FB" w:rsidRPr="0017779F" w:rsidRDefault="00741CC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Pr="0017779F">
              <w:rPr>
                <w:rFonts w:ascii="Arial" w:hAnsi="Arial" w:cs="Arial"/>
                <w:b w:val="0"/>
                <w:sz w:val="20"/>
                <w:szCs w:val="20"/>
                <w:lang w:val="en-GB"/>
              </w:rPr>
              <w:t xml:space="preserve"> </w:t>
            </w:r>
            <w:r w:rsidR="007868FB" w:rsidRPr="0017779F">
              <w:rPr>
                <w:rFonts w:ascii="Arial" w:hAnsi="Arial" w:cs="Arial"/>
                <w:b w:val="0"/>
                <w:sz w:val="20"/>
                <w:szCs w:val="20"/>
                <w:lang w:val="en-GB"/>
              </w:rPr>
              <w:t>partial e-learning</w:t>
            </w:r>
          </w:p>
          <w:p w14:paraId="5F74CAAA" w14:textId="77777777" w:rsidR="007868FB" w:rsidRPr="0017779F" w:rsidRDefault="007868FB" w:rsidP="00E82EA3">
            <w:pPr>
              <w:tabs>
                <w:tab w:val="left" w:pos="2820"/>
              </w:tabs>
              <w:spacing w:after="0"/>
              <w:rPr>
                <w:rFonts w:ascii="Arial" w:hAnsi="Arial" w:cs="Arial"/>
                <w:sz w:val="20"/>
                <w:szCs w:val="20"/>
                <w:lang w:val="en-GB"/>
              </w:rPr>
            </w:pPr>
            <w:r w:rsidRPr="0017779F">
              <w:rPr>
                <w:rFonts w:ascii="MS Gothic" w:eastAsia="MS Gothic" w:hAnsi="MS Gothic" w:cs="Arial"/>
                <w:sz w:val="20"/>
                <w:szCs w:val="20"/>
                <w:lang w:val="en-GB"/>
              </w:rPr>
              <w:t>☐</w:t>
            </w:r>
            <w:r w:rsidRPr="0017779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E8FD24C" w14:textId="77777777" w:rsidR="007868FB" w:rsidRPr="0017779F" w:rsidRDefault="00E673B1"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independent assignments</w:t>
            </w:r>
          </w:p>
          <w:p w14:paraId="0E836EBA" w14:textId="6307B338" w:rsidR="007868FB" w:rsidRPr="0017779F" w:rsidRDefault="00741CC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multimedia </w:t>
            </w:r>
          </w:p>
          <w:p w14:paraId="633B8320" w14:textId="77777777" w:rsidR="007868FB" w:rsidRPr="0017779F" w:rsidRDefault="007868FB"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Pr="0017779F">
              <w:rPr>
                <w:rFonts w:ascii="Arial" w:hAnsi="Arial" w:cs="Arial"/>
                <w:b w:val="0"/>
                <w:sz w:val="20"/>
                <w:szCs w:val="20"/>
                <w:lang w:val="en-GB"/>
              </w:rPr>
              <w:t xml:space="preserve"> laboratory</w:t>
            </w:r>
          </w:p>
          <w:p w14:paraId="7D224D3F" w14:textId="77777777" w:rsidR="007868FB" w:rsidRPr="0017779F" w:rsidRDefault="007868FB"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Pr="0017779F">
              <w:rPr>
                <w:rFonts w:ascii="Arial" w:hAnsi="Arial" w:cs="Arial"/>
                <w:b w:val="0"/>
                <w:sz w:val="20"/>
                <w:szCs w:val="20"/>
                <w:lang w:val="en-GB"/>
              </w:rPr>
              <w:t xml:space="preserve"> work with mentor</w:t>
            </w:r>
          </w:p>
          <w:p w14:paraId="27FA55EF" w14:textId="558DEEC1" w:rsidR="00741CC0" w:rsidRDefault="00741CC0">
            <w:pPr>
              <w:tabs>
                <w:tab w:val="left" w:pos="2820"/>
              </w:tabs>
              <w:spacing w:after="0"/>
              <w:rPr>
                <w:rFonts w:ascii="Arial" w:hAnsi="Arial" w:cs="Arial"/>
                <w:sz w:val="20"/>
                <w:szCs w:val="20"/>
                <w:lang w:val="en-GB"/>
              </w:rPr>
            </w:pPr>
            <w:r>
              <w:rPr>
                <w:rFonts w:ascii="MS Gothic" w:eastAsia="MS Gothic" w:hAnsi="MS Gothic" w:cs="Arial"/>
                <w:sz w:val="20"/>
                <w:szCs w:val="20"/>
                <w:lang w:val="en-GB"/>
              </w:rPr>
              <w:t>x</w:t>
            </w:r>
            <w:r w:rsidRPr="0017779F">
              <w:rPr>
                <w:rFonts w:ascii="Arial" w:hAnsi="Arial" w:cs="Arial"/>
                <w:sz w:val="20"/>
                <w:szCs w:val="20"/>
                <w:lang w:val="en-GB"/>
              </w:rPr>
              <w:t xml:space="preserve"> </w:t>
            </w:r>
            <w:r>
              <w:rPr>
                <w:rFonts w:ascii="Arial" w:hAnsi="Arial" w:cs="Arial"/>
                <w:sz w:val="20"/>
                <w:szCs w:val="20"/>
                <w:lang w:val="en-GB"/>
              </w:rPr>
              <w:t>participating in forum discussions</w:t>
            </w:r>
          </w:p>
          <w:p w14:paraId="49BF88F7" w14:textId="32C7BC91" w:rsidR="007868FB" w:rsidRPr="00741CC0" w:rsidRDefault="00741CC0">
            <w:pPr>
              <w:tabs>
                <w:tab w:val="left" w:pos="2820"/>
              </w:tabs>
              <w:spacing w:after="0"/>
              <w:rPr>
                <w:rFonts w:ascii="Arial" w:hAnsi="Arial" w:cs="Arial"/>
                <w:sz w:val="20"/>
                <w:szCs w:val="20"/>
                <w:lang w:val="en-GB"/>
              </w:rPr>
            </w:pPr>
            <w:r w:rsidRPr="00B11C4A">
              <w:rPr>
                <w:rFonts w:ascii="Arial" w:hAnsi="Arial" w:cs="Arial"/>
                <w:sz w:val="20"/>
                <w:szCs w:val="20"/>
                <w:lang w:val="en-GB"/>
              </w:rPr>
              <w:t>x sel</w:t>
            </w:r>
            <w:r>
              <w:rPr>
                <w:rFonts w:ascii="Arial" w:hAnsi="Arial" w:cs="Arial"/>
                <w:sz w:val="20"/>
                <w:szCs w:val="20"/>
                <w:lang w:val="en-GB"/>
              </w:rPr>
              <w:t>f</w:t>
            </w:r>
            <w:r w:rsidRPr="00B11C4A">
              <w:rPr>
                <w:rFonts w:ascii="Arial" w:hAnsi="Arial" w:cs="Arial"/>
                <w:sz w:val="20"/>
                <w:szCs w:val="20"/>
                <w:lang w:val="en-GB"/>
              </w:rPr>
              <w:t>-</w:t>
            </w:r>
            <w:r w:rsidRPr="00741CC0">
              <w:rPr>
                <w:rFonts w:ascii="Arial" w:hAnsi="Arial" w:cs="Arial"/>
                <w:sz w:val="20"/>
                <w:szCs w:val="20"/>
                <w:lang w:val="en-GB"/>
              </w:rPr>
              <w:t>evaluation</w:t>
            </w:r>
            <w:r w:rsidRPr="00B11C4A">
              <w:rPr>
                <w:rFonts w:ascii="Arial" w:hAnsi="Arial" w:cs="Arial"/>
                <w:sz w:val="20"/>
                <w:szCs w:val="20"/>
                <w:lang w:val="en-GB"/>
              </w:rPr>
              <w:t xml:space="preserve"> tests</w:t>
            </w:r>
          </w:p>
        </w:tc>
      </w:tr>
      <w:tr w:rsidR="0017779F" w:rsidRPr="0017779F" w14:paraId="376BB0C2" w14:textId="77777777" w:rsidTr="20E604F7">
        <w:trPr>
          <w:trHeight w:val="577"/>
        </w:trPr>
        <w:tc>
          <w:tcPr>
            <w:tcW w:w="1912" w:type="dxa"/>
            <w:vMerge/>
            <w:tcMar>
              <w:left w:w="57" w:type="dxa"/>
              <w:right w:w="57" w:type="dxa"/>
            </w:tcMar>
            <w:vAlign w:val="center"/>
          </w:tcPr>
          <w:p w14:paraId="2B44D34A" w14:textId="77777777" w:rsidR="007868FB" w:rsidRPr="0017779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A6A7EA0" w14:textId="77777777" w:rsidR="007868FB" w:rsidRPr="0017779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2887134" w14:textId="77777777" w:rsidR="007868FB" w:rsidRPr="0017779F" w:rsidRDefault="007868FB" w:rsidP="00E82EA3">
            <w:pPr>
              <w:pStyle w:val="FieldText"/>
              <w:rPr>
                <w:rFonts w:ascii="Arial" w:hAnsi="Arial" w:cs="Arial"/>
                <w:b w:val="0"/>
                <w:sz w:val="20"/>
                <w:szCs w:val="20"/>
                <w:lang w:val="en-GB"/>
              </w:rPr>
            </w:pPr>
          </w:p>
        </w:tc>
      </w:tr>
      <w:tr w:rsidR="0017779F" w:rsidRPr="0017779F" w14:paraId="2462B99E" w14:textId="77777777" w:rsidTr="20E604F7">
        <w:tc>
          <w:tcPr>
            <w:tcW w:w="1912" w:type="dxa"/>
            <w:tcBorders>
              <w:left w:val="single" w:sz="12" w:space="0" w:color="auto"/>
              <w:bottom w:val="single" w:sz="12" w:space="0" w:color="auto"/>
            </w:tcBorders>
            <w:shd w:val="clear" w:color="auto" w:fill="CCFFFF"/>
            <w:tcMar>
              <w:left w:w="57" w:type="dxa"/>
              <w:right w:w="57" w:type="dxa"/>
            </w:tcMar>
            <w:vAlign w:val="center"/>
          </w:tcPr>
          <w:p w14:paraId="3968C64A"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Student</w:t>
            </w:r>
            <w:r w:rsidRPr="0017779F">
              <w:rPr>
                <w:rStyle w:val="Referencakomentara"/>
                <w:lang w:val="en-GB"/>
              </w:rPr>
              <w:t xml:space="preserve"> </w:t>
            </w:r>
            <w:r w:rsidRPr="0017779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38BC720" w14:textId="77777777" w:rsidR="007868FB" w:rsidRPr="0017779F" w:rsidRDefault="007868FB" w:rsidP="00E82EA3">
            <w:pPr>
              <w:tabs>
                <w:tab w:val="left" w:pos="2820"/>
              </w:tabs>
              <w:spacing w:after="0"/>
              <w:rPr>
                <w:rFonts w:ascii="Arial" w:hAnsi="Arial" w:cs="Arial"/>
                <w:sz w:val="20"/>
                <w:szCs w:val="20"/>
                <w:lang w:val="en-GB"/>
              </w:rPr>
            </w:pPr>
          </w:p>
        </w:tc>
      </w:tr>
      <w:tr w:rsidR="0017779F" w:rsidRPr="0017779F" w14:paraId="6C4C963C" w14:textId="77777777" w:rsidTr="20E604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A77B591"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xml:space="preserve">Screening student work </w:t>
            </w:r>
            <w:r w:rsidRPr="0017779F">
              <w:rPr>
                <w:rFonts w:ascii="Arial" w:hAnsi="Arial" w:cs="Arial"/>
                <w:i/>
                <w:sz w:val="20"/>
                <w:szCs w:val="20"/>
                <w:lang w:val="en-GB"/>
              </w:rPr>
              <w:t>(name the proportion of ECTS credits for each</w:t>
            </w:r>
            <w:r w:rsidRPr="0017779F">
              <w:rPr>
                <w:rStyle w:val="Referencakomentara"/>
                <w:lang w:val="en-GB"/>
              </w:rPr>
              <w:t xml:space="preserve"> </w:t>
            </w:r>
            <w:r w:rsidRPr="0017779F">
              <w:rPr>
                <w:rFonts w:ascii="Arial" w:hAnsi="Arial" w:cs="Arial"/>
                <w:i/>
                <w:sz w:val="20"/>
                <w:szCs w:val="20"/>
                <w:lang w:val="en-GB"/>
              </w:rPr>
              <w:t xml:space="preserve">activity so that the total number of ECTS credits is </w:t>
            </w:r>
            <w:r w:rsidRPr="0017779F">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5D7D6D57"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2FD89193" w14:textId="2D72C5BA" w:rsidR="007868FB" w:rsidRPr="0017779F" w:rsidRDefault="00915888" w:rsidP="00E82EA3">
            <w:pPr>
              <w:pStyle w:val="FieldText"/>
              <w:rPr>
                <w:rFonts w:ascii="Arial" w:hAnsi="Arial" w:cs="Arial"/>
                <w:b w:val="0"/>
                <w:sz w:val="20"/>
                <w:szCs w:val="20"/>
                <w:lang w:val="en-GB"/>
              </w:rPr>
            </w:pPr>
            <w:r>
              <w:rPr>
                <w:rFonts w:ascii="Arial" w:hAnsi="Arial" w:cs="Arial"/>
                <w:b w:val="0"/>
                <w:sz w:val="20"/>
                <w:szCs w:val="20"/>
                <w:lang w:val="en-GB"/>
              </w:rPr>
              <w:t>1,7 ECTS</w:t>
            </w:r>
          </w:p>
        </w:tc>
        <w:tc>
          <w:tcPr>
            <w:tcW w:w="1276" w:type="dxa"/>
            <w:gridSpan w:val="3"/>
            <w:tcBorders>
              <w:top w:val="single" w:sz="12" w:space="0" w:color="auto"/>
            </w:tcBorders>
            <w:tcMar>
              <w:left w:w="57" w:type="dxa"/>
              <w:right w:w="57" w:type="dxa"/>
            </w:tcMar>
            <w:vAlign w:val="center"/>
          </w:tcPr>
          <w:p w14:paraId="22558E9E"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474D118C" w14:textId="27183BCD" w:rsidR="007868FB" w:rsidRPr="0017779F" w:rsidRDefault="000120B4" w:rsidP="00E82EA3">
            <w:pPr>
              <w:pStyle w:val="FieldText"/>
              <w:rPr>
                <w:rFonts w:ascii="Arial" w:hAnsi="Arial" w:cs="Arial"/>
                <w:b w:val="0"/>
                <w:sz w:val="20"/>
                <w:szCs w:val="20"/>
                <w:lang w:val="en-GB"/>
              </w:rPr>
            </w:pPr>
            <w:r>
              <w:rPr>
                <w:rFonts w:ascii="Arial" w:hAnsi="Arial" w:cs="Arial"/>
                <w:b w:val="0"/>
                <w:sz w:val="20"/>
                <w:szCs w:val="20"/>
                <w:lang w:val="en-GB"/>
              </w:rPr>
              <w:t>1</w:t>
            </w:r>
            <w:r w:rsidR="00915888">
              <w:rPr>
                <w:rFonts w:ascii="Arial" w:hAnsi="Arial" w:cs="Arial"/>
                <w:b w:val="0"/>
                <w:sz w:val="20"/>
                <w:szCs w:val="20"/>
                <w:lang w:val="en-GB"/>
              </w:rPr>
              <w:t>,3 ECTS</w:t>
            </w:r>
          </w:p>
        </w:tc>
        <w:tc>
          <w:tcPr>
            <w:tcW w:w="1665" w:type="dxa"/>
            <w:gridSpan w:val="5"/>
            <w:tcBorders>
              <w:top w:val="single" w:sz="12" w:space="0" w:color="auto"/>
            </w:tcBorders>
            <w:tcMar>
              <w:left w:w="57" w:type="dxa"/>
              <w:right w:w="57" w:type="dxa"/>
            </w:tcMar>
            <w:vAlign w:val="center"/>
          </w:tcPr>
          <w:p w14:paraId="72A71301"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E9103D4" w14:textId="67BAE908" w:rsidR="007868FB" w:rsidRPr="0017779F" w:rsidRDefault="007868FB" w:rsidP="00E82EA3">
            <w:pPr>
              <w:pStyle w:val="FieldText"/>
              <w:rPr>
                <w:rFonts w:ascii="Arial" w:hAnsi="Arial" w:cs="Arial"/>
                <w:b w:val="0"/>
                <w:sz w:val="20"/>
                <w:szCs w:val="20"/>
                <w:lang w:val="en-GB"/>
              </w:rPr>
            </w:pPr>
          </w:p>
        </w:tc>
      </w:tr>
      <w:tr w:rsidR="0017779F" w:rsidRPr="0017779F" w14:paraId="58BA1C78" w14:textId="77777777" w:rsidTr="20E604F7">
        <w:trPr>
          <w:trHeight w:val="397"/>
        </w:trPr>
        <w:tc>
          <w:tcPr>
            <w:tcW w:w="1912" w:type="dxa"/>
            <w:vMerge/>
            <w:tcMar>
              <w:left w:w="57" w:type="dxa"/>
              <w:right w:w="57" w:type="dxa"/>
            </w:tcMar>
            <w:vAlign w:val="center"/>
          </w:tcPr>
          <w:p w14:paraId="512C5ACE"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DA476F7"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Experimental work</w:t>
            </w:r>
          </w:p>
        </w:tc>
        <w:tc>
          <w:tcPr>
            <w:tcW w:w="850" w:type="dxa"/>
            <w:tcMar>
              <w:left w:w="57" w:type="dxa"/>
              <w:right w:w="57" w:type="dxa"/>
            </w:tcMar>
            <w:vAlign w:val="center"/>
          </w:tcPr>
          <w:p w14:paraId="1974AB50" w14:textId="77777777" w:rsidR="007868FB" w:rsidRPr="0017779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BDCDDC7"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Report</w:t>
            </w:r>
          </w:p>
        </w:tc>
        <w:tc>
          <w:tcPr>
            <w:tcW w:w="1170" w:type="dxa"/>
            <w:tcMar>
              <w:left w:w="57" w:type="dxa"/>
              <w:right w:w="57" w:type="dxa"/>
            </w:tcMar>
            <w:vAlign w:val="center"/>
          </w:tcPr>
          <w:p w14:paraId="5334DA3B" w14:textId="77777777" w:rsidR="007868FB" w:rsidRPr="0017779F" w:rsidRDefault="004A662F" w:rsidP="00E82EA3">
            <w:pPr>
              <w:pStyle w:val="FieldText"/>
              <w:rPr>
                <w:rFonts w:ascii="Arial" w:hAnsi="Arial" w:cs="Arial"/>
                <w:b w:val="0"/>
                <w:sz w:val="20"/>
                <w:szCs w:val="20"/>
                <w:lang w:val="en-GB"/>
              </w:rPr>
            </w:pPr>
            <w:r w:rsidRPr="0017779F">
              <w:rPr>
                <w:rFonts w:ascii="Arial" w:hAnsi="Arial" w:cs="Arial"/>
                <w:b w:val="0"/>
                <w:sz w:val="20"/>
                <w:szCs w:val="20"/>
                <w:lang w:val="en-GB"/>
              </w:rPr>
              <w:fldChar w:fldCharType="begin">
                <w:ffData>
                  <w:name w:val="Text1"/>
                  <w:enabled/>
                  <w:calcOnExit w:val="0"/>
                  <w:textInput/>
                </w:ffData>
              </w:fldChar>
            </w:r>
            <w:r w:rsidR="007868FB" w:rsidRPr="0017779F">
              <w:rPr>
                <w:rFonts w:ascii="Arial" w:hAnsi="Arial" w:cs="Arial"/>
                <w:b w:val="0"/>
                <w:sz w:val="20"/>
                <w:szCs w:val="20"/>
                <w:lang w:val="en-GB"/>
              </w:rPr>
              <w:instrText xml:space="preserve"> FORMTEXT </w:instrText>
            </w:r>
            <w:r w:rsidRPr="0017779F">
              <w:rPr>
                <w:rFonts w:ascii="Arial" w:hAnsi="Arial" w:cs="Arial"/>
                <w:b w:val="0"/>
                <w:sz w:val="20"/>
                <w:szCs w:val="20"/>
                <w:lang w:val="en-GB"/>
              </w:rPr>
            </w:r>
            <w:r w:rsidRPr="0017779F">
              <w:rPr>
                <w:rFonts w:ascii="Arial" w:hAnsi="Arial" w:cs="Arial"/>
                <w:b w:val="0"/>
                <w:sz w:val="20"/>
                <w:szCs w:val="20"/>
                <w:lang w:val="en-GB"/>
              </w:rPr>
              <w:fldChar w:fldCharType="separate"/>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Pr="0017779F">
              <w:rPr>
                <w:rFonts w:ascii="Arial" w:hAnsi="Arial" w:cs="Arial"/>
                <w:b w:val="0"/>
                <w:sz w:val="20"/>
                <w:szCs w:val="20"/>
                <w:lang w:val="en-GB"/>
              </w:rPr>
              <w:fldChar w:fldCharType="end"/>
            </w:r>
          </w:p>
        </w:tc>
        <w:tc>
          <w:tcPr>
            <w:tcW w:w="1665" w:type="dxa"/>
            <w:gridSpan w:val="5"/>
            <w:tcMar>
              <w:left w:w="57" w:type="dxa"/>
              <w:right w:w="57" w:type="dxa"/>
            </w:tcMar>
            <w:vAlign w:val="center"/>
          </w:tcPr>
          <w:p w14:paraId="2DA4F974" w14:textId="1E354078" w:rsidR="007868FB" w:rsidRPr="0017779F" w:rsidRDefault="000A71F4" w:rsidP="00E82EA3">
            <w:pPr>
              <w:pStyle w:val="FieldText"/>
              <w:rPr>
                <w:rFonts w:ascii="Arial" w:hAnsi="Arial" w:cs="Arial"/>
                <w:b w:val="0"/>
                <w:sz w:val="20"/>
                <w:szCs w:val="20"/>
                <w:lang w:val="en-GB"/>
              </w:rPr>
            </w:pPr>
            <w:r>
              <w:rPr>
                <w:rFonts w:ascii="Arial" w:hAnsi="Arial" w:cs="Arial"/>
                <w:b w:val="0"/>
                <w:sz w:val="20"/>
                <w:szCs w:val="20"/>
                <w:lang w:val="en-GB"/>
              </w:rPr>
              <w:t>Discussion</w:t>
            </w:r>
            <w:r w:rsidR="0049195C">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2D029FD3" w14:textId="7BF6FD74" w:rsidR="007868FB" w:rsidRPr="0017779F" w:rsidRDefault="00B764C3" w:rsidP="00E82EA3">
            <w:pPr>
              <w:pStyle w:val="FieldText"/>
              <w:rPr>
                <w:rFonts w:ascii="Arial" w:hAnsi="Arial" w:cs="Arial"/>
                <w:b w:val="0"/>
                <w:sz w:val="20"/>
                <w:szCs w:val="20"/>
                <w:lang w:val="en-GB"/>
              </w:rPr>
            </w:pPr>
            <w:r>
              <w:rPr>
                <w:rFonts w:ascii="Arial" w:hAnsi="Arial" w:cs="Arial"/>
                <w:b w:val="0"/>
                <w:sz w:val="20"/>
                <w:szCs w:val="20"/>
                <w:lang w:val="en-GB"/>
              </w:rPr>
              <w:t>1</w:t>
            </w:r>
            <w:r w:rsidR="00915888">
              <w:rPr>
                <w:rFonts w:ascii="Arial" w:hAnsi="Arial" w:cs="Arial"/>
                <w:b w:val="0"/>
                <w:sz w:val="20"/>
                <w:szCs w:val="20"/>
                <w:lang w:val="en-GB"/>
              </w:rPr>
              <w:t xml:space="preserve"> ECTS</w:t>
            </w:r>
          </w:p>
        </w:tc>
      </w:tr>
      <w:tr w:rsidR="0017779F" w:rsidRPr="0017779F" w14:paraId="21BA6D6B" w14:textId="77777777" w:rsidTr="20E604F7">
        <w:trPr>
          <w:trHeight w:val="397"/>
        </w:trPr>
        <w:tc>
          <w:tcPr>
            <w:tcW w:w="1912" w:type="dxa"/>
            <w:vMerge/>
            <w:tcMar>
              <w:left w:w="57" w:type="dxa"/>
              <w:right w:w="57" w:type="dxa"/>
            </w:tcMar>
            <w:vAlign w:val="center"/>
          </w:tcPr>
          <w:p w14:paraId="76E317FC"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11C0A13"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Essay</w:t>
            </w:r>
          </w:p>
        </w:tc>
        <w:tc>
          <w:tcPr>
            <w:tcW w:w="850" w:type="dxa"/>
            <w:tcMar>
              <w:left w:w="57" w:type="dxa"/>
              <w:right w:w="57" w:type="dxa"/>
            </w:tcMar>
            <w:vAlign w:val="center"/>
          </w:tcPr>
          <w:p w14:paraId="2BBB2131" w14:textId="77777777" w:rsidR="007868FB" w:rsidRPr="0017779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4F527AC"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Seminar essay</w:t>
            </w:r>
          </w:p>
        </w:tc>
        <w:tc>
          <w:tcPr>
            <w:tcW w:w="1170" w:type="dxa"/>
            <w:tcMar>
              <w:left w:w="57" w:type="dxa"/>
              <w:right w:w="57" w:type="dxa"/>
            </w:tcMar>
            <w:vAlign w:val="center"/>
          </w:tcPr>
          <w:p w14:paraId="0BFFD2C8" w14:textId="6673F729" w:rsidR="007868FB" w:rsidRPr="0017779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704603FE" w14:textId="77777777" w:rsidR="007868FB" w:rsidRPr="0017779F" w:rsidRDefault="004A662F" w:rsidP="00E82EA3">
            <w:pPr>
              <w:pStyle w:val="FieldText"/>
              <w:rPr>
                <w:rFonts w:ascii="Arial" w:hAnsi="Arial" w:cs="Arial"/>
                <w:b w:val="0"/>
                <w:sz w:val="20"/>
                <w:szCs w:val="20"/>
                <w:lang w:val="en-GB"/>
              </w:rPr>
            </w:pPr>
            <w:r w:rsidRPr="0017779F">
              <w:rPr>
                <w:rFonts w:ascii="Arial" w:hAnsi="Arial" w:cs="Arial"/>
                <w:b w:val="0"/>
                <w:sz w:val="20"/>
                <w:szCs w:val="20"/>
                <w:lang w:val="en-GB"/>
              </w:rPr>
              <w:fldChar w:fldCharType="begin">
                <w:ffData>
                  <w:name w:val="Text1"/>
                  <w:enabled/>
                  <w:calcOnExit w:val="0"/>
                  <w:textInput/>
                </w:ffData>
              </w:fldChar>
            </w:r>
            <w:r w:rsidR="007868FB" w:rsidRPr="0017779F">
              <w:rPr>
                <w:rFonts w:ascii="Arial" w:hAnsi="Arial" w:cs="Arial"/>
                <w:b w:val="0"/>
                <w:sz w:val="20"/>
                <w:szCs w:val="20"/>
                <w:lang w:val="en-GB"/>
              </w:rPr>
              <w:instrText xml:space="preserve"> FORMTEXT </w:instrText>
            </w:r>
            <w:r w:rsidRPr="0017779F">
              <w:rPr>
                <w:rFonts w:ascii="Arial" w:hAnsi="Arial" w:cs="Arial"/>
                <w:b w:val="0"/>
                <w:sz w:val="20"/>
                <w:szCs w:val="20"/>
                <w:lang w:val="en-GB"/>
              </w:rPr>
            </w:r>
            <w:r w:rsidRPr="0017779F">
              <w:rPr>
                <w:rFonts w:ascii="Arial" w:hAnsi="Arial" w:cs="Arial"/>
                <w:b w:val="0"/>
                <w:sz w:val="20"/>
                <w:szCs w:val="20"/>
                <w:lang w:val="en-GB"/>
              </w:rPr>
              <w:fldChar w:fldCharType="separate"/>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Pr="0017779F">
              <w:rPr>
                <w:rFonts w:ascii="Arial" w:hAnsi="Arial" w:cs="Arial"/>
                <w:b w:val="0"/>
                <w:sz w:val="20"/>
                <w:szCs w:val="20"/>
                <w:lang w:val="en-GB"/>
              </w:rPr>
              <w:fldChar w:fldCharType="end"/>
            </w:r>
            <w:r w:rsidR="007868FB" w:rsidRPr="0017779F">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141019" w14:textId="77777777" w:rsidR="007868FB" w:rsidRPr="0017779F" w:rsidRDefault="004A662F" w:rsidP="00E82EA3">
            <w:pPr>
              <w:pStyle w:val="FieldText"/>
              <w:rPr>
                <w:rFonts w:ascii="Arial" w:hAnsi="Arial" w:cs="Arial"/>
                <w:b w:val="0"/>
                <w:sz w:val="20"/>
                <w:szCs w:val="20"/>
                <w:lang w:val="en-GB"/>
              </w:rPr>
            </w:pPr>
            <w:r w:rsidRPr="0017779F">
              <w:rPr>
                <w:rFonts w:ascii="Arial" w:hAnsi="Arial" w:cs="Arial"/>
                <w:b w:val="0"/>
                <w:sz w:val="20"/>
                <w:szCs w:val="20"/>
                <w:lang w:val="en-GB"/>
              </w:rPr>
              <w:fldChar w:fldCharType="begin">
                <w:ffData>
                  <w:name w:val="Text1"/>
                  <w:enabled/>
                  <w:calcOnExit w:val="0"/>
                  <w:textInput/>
                </w:ffData>
              </w:fldChar>
            </w:r>
            <w:r w:rsidR="007868FB" w:rsidRPr="0017779F">
              <w:rPr>
                <w:rFonts w:ascii="Arial" w:hAnsi="Arial" w:cs="Arial"/>
                <w:b w:val="0"/>
                <w:sz w:val="20"/>
                <w:szCs w:val="20"/>
                <w:lang w:val="en-GB"/>
              </w:rPr>
              <w:instrText xml:space="preserve"> FORMTEXT </w:instrText>
            </w:r>
            <w:r w:rsidRPr="0017779F">
              <w:rPr>
                <w:rFonts w:ascii="Arial" w:hAnsi="Arial" w:cs="Arial"/>
                <w:b w:val="0"/>
                <w:sz w:val="20"/>
                <w:szCs w:val="20"/>
                <w:lang w:val="en-GB"/>
              </w:rPr>
            </w:r>
            <w:r w:rsidRPr="0017779F">
              <w:rPr>
                <w:rFonts w:ascii="Arial" w:hAnsi="Arial" w:cs="Arial"/>
                <w:b w:val="0"/>
                <w:sz w:val="20"/>
                <w:szCs w:val="20"/>
                <w:lang w:val="en-GB"/>
              </w:rPr>
              <w:fldChar w:fldCharType="separate"/>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Pr="0017779F">
              <w:rPr>
                <w:rFonts w:ascii="Arial" w:hAnsi="Arial" w:cs="Arial"/>
                <w:b w:val="0"/>
                <w:sz w:val="20"/>
                <w:szCs w:val="20"/>
                <w:lang w:val="en-GB"/>
              </w:rPr>
              <w:fldChar w:fldCharType="end"/>
            </w:r>
          </w:p>
        </w:tc>
      </w:tr>
      <w:tr w:rsidR="0017779F" w:rsidRPr="0017779F" w14:paraId="223276D0" w14:textId="77777777" w:rsidTr="20E604F7">
        <w:trPr>
          <w:trHeight w:val="397"/>
        </w:trPr>
        <w:tc>
          <w:tcPr>
            <w:tcW w:w="1912" w:type="dxa"/>
            <w:vMerge/>
            <w:tcMar>
              <w:left w:w="57" w:type="dxa"/>
              <w:right w:w="57" w:type="dxa"/>
            </w:tcMar>
            <w:vAlign w:val="center"/>
          </w:tcPr>
          <w:p w14:paraId="08046FA7"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D3BFB9D"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Tests</w:t>
            </w:r>
          </w:p>
        </w:tc>
        <w:tc>
          <w:tcPr>
            <w:tcW w:w="850" w:type="dxa"/>
            <w:tcMar>
              <w:left w:w="57" w:type="dxa"/>
              <w:right w:w="57" w:type="dxa"/>
            </w:tcMar>
            <w:vAlign w:val="center"/>
          </w:tcPr>
          <w:p w14:paraId="7130745F" w14:textId="09DDDDA1" w:rsidR="007868FB" w:rsidRPr="0017779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AED6582"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Oral exam</w:t>
            </w:r>
          </w:p>
        </w:tc>
        <w:tc>
          <w:tcPr>
            <w:tcW w:w="1170" w:type="dxa"/>
            <w:tcMar>
              <w:left w:w="57" w:type="dxa"/>
              <w:right w:w="57" w:type="dxa"/>
            </w:tcMar>
            <w:vAlign w:val="center"/>
          </w:tcPr>
          <w:p w14:paraId="305C15F4" w14:textId="1F8C1506" w:rsidR="007868FB" w:rsidRPr="0017779F" w:rsidRDefault="00EF3E29" w:rsidP="00E82EA3">
            <w:pPr>
              <w:tabs>
                <w:tab w:val="left" w:pos="2820"/>
              </w:tabs>
              <w:spacing w:after="0"/>
              <w:rPr>
                <w:rFonts w:ascii="Arial" w:hAnsi="Arial" w:cs="Arial"/>
                <w:sz w:val="20"/>
                <w:szCs w:val="20"/>
                <w:lang w:val="en-GB"/>
              </w:rPr>
            </w:pPr>
            <w:r>
              <w:rPr>
                <w:rFonts w:ascii="Arial" w:hAnsi="Arial" w:cs="Arial"/>
                <w:sz w:val="20"/>
                <w:szCs w:val="20"/>
                <w:lang w:val="en-GB"/>
              </w:rPr>
              <w:t>1</w:t>
            </w:r>
            <w:r w:rsidR="00915888">
              <w:rPr>
                <w:rFonts w:ascii="Arial" w:hAnsi="Arial" w:cs="Arial"/>
                <w:sz w:val="20"/>
                <w:szCs w:val="20"/>
                <w:lang w:val="en-GB"/>
              </w:rPr>
              <w:t xml:space="preserve"> ECTS</w:t>
            </w:r>
          </w:p>
        </w:tc>
        <w:tc>
          <w:tcPr>
            <w:tcW w:w="1665" w:type="dxa"/>
            <w:gridSpan w:val="5"/>
            <w:tcMar>
              <w:left w:w="57" w:type="dxa"/>
              <w:right w:w="57" w:type="dxa"/>
            </w:tcMar>
            <w:vAlign w:val="center"/>
          </w:tcPr>
          <w:p w14:paraId="57C2F081"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r w:rsidR="007868FB" w:rsidRPr="0017779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916DE9"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07A3C238" w14:textId="77777777" w:rsidTr="20E604F7">
        <w:trPr>
          <w:trHeight w:val="397"/>
        </w:trPr>
        <w:tc>
          <w:tcPr>
            <w:tcW w:w="1912" w:type="dxa"/>
            <w:vMerge/>
            <w:tcMar>
              <w:left w:w="57" w:type="dxa"/>
              <w:right w:w="57" w:type="dxa"/>
            </w:tcMar>
            <w:vAlign w:val="center"/>
          </w:tcPr>
          <w:p w14:paraId="0504C416"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2E32E26" w14:textId="77777777" w:rsidR="007868FB" w:rsidRPr="0017779F" w:rsidRDefault="007868FB" w:rsidP="00E82EA3">
            <w:pPr>
              <w:tabs>
                <w:tab w:val="left" w:pos="2820"/>
              </w:tabs>
              <w:spacing w:after="0"/>
              <w:rPr>
                <w:rFonts w:ascii="Arial" w:hAnsi="Arial" w:cs="Arial"/>
                <w:sz w:val="20"/>
                <w:szCs w:val="20"/>
                <w:highlight w:val="yellow"/>
                <w:lang w:val="en-GB"/>
              </w:rPr>
            </w:pPr>
            <w:r w:rsidRPr="0017779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6E3D74" w14:textId="77777777" w:rsidR="007868FB" w:rsidRPr="0017779F"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0382FDC" w14:textId="77777777" w:rsidR="007868FB" w:rsidRPr="0017779F" w:rsidRDefault="007868FB" w:rsidP="00E82EA3">
            <w:pPr>
              <w:tabs>
                <w:tab w:val="left" w:pos="2820"/>
              </w:tabs>
              <w:spacing w:after="0"/>
              <w:rPr>
                <w:rFonts w:ascii="Arial" w:hAnsi="Arial" w:cs="Arial"/>
                <w:sz w:val="20"/>
                <w:szCs w:val="20"/>
                <w:highlight w:val="yellow"/>
                <w:lang w:val="en-GB"/>
              </w:rPr>
            </w:pPr>
            <w:r w:rsidRPr="0017779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690BE8D" w14:textId="77777777" w:rsidR="007868FB" w:rsidRPr="0017779F" w:rsidRDefault="004A662F" w:rsidP="00E82EA3">
            <w:pPr>
              <w:tabs>
                <w:tab w:val="left" w:pos="2820"/>
              </w:tabs>
              <w:spacing w:after="0"/>
              <w:rPr>
                <w:rFonts w:ascii="Arial" w:hAnsi="Arial" w:cs="Arial"/>
                <w:sz w:val="20"/>
                <w:szCs w:val="20"/>
                <w:highlight w:val="yellow"/>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9EAEBF9"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r w:rsidR="007868FB" w:rsidRPr="0017779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46B68E3"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65FDE9B5" w14:textId="77777777" w:rsidTr="20E604F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5E8FCC" w14:textId="77777777" w:rsidR="007868FB" w:rsidRPr="0017779F" w:rsidRDefault="007868FB" w:rsidP="00E82EA3">
            <w:pPr>
              <w:tabs>
                <w:tab w:val="left" w:pos="360"/>
                <w:tab w:val="left" w:pos="540"/>
              </w:tabs>
              <w:spacing w:after="0" w:line="240" w:lineRule="auto"/>
              <w:rPr>
                <w:rFonts w:ascii="Arial" w:hAnsi="Arial" w:cs="Arial"/>
                <w:sz w:val="20"/>
                <w:szCs w:val="20"/>
                <w:lang w:val="en-GB"/>
              </w:rPr>
            </w:pPr>
            <w:r w:rsidRPr="0017779F">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6BF5A74" w14:textId="1985A2CA" w:rsidR="007868FB" w:rsidRPr="0017779F" w:rsidRDefault="00741CC0" w:rsidP="00E82EA3">
            <w:pPr>
              <w:tabs>
                <w:tab w:val="left" w:pos="2820"/>
              </w:tabs>
              <w:spacing w:after="0"/>
              <w:rPr>
                <w:rFonts w:ascii="Arial" w:hAnsi="Arial" w:cs="Arial"/>
                <w:sz w:val="20"/>
                <w:szCs w:val="20"/>
                <w:lang w:val="en-GB"/>
              </w:rPr>
            </w:pPr>
            <w:r w:rsidRPr="00F51154">
              <w:rPr>
                <w:rFonts w:ascii="Arial" w:hAnsi="Arial" w:cs="Arial"/>
                <w:sz w:val="20"/>
                <w:szCs w:val="20"/>
                <w:lang w:val="en-US"/>
              </w:rPr>
              <w:t xml:space="preserve">The course mode can be described as a continuous student follow-up method. </w:t>
            </w:r>
            <w:r>
              <w:rPr>
                <w:rFonts w:ascii="Arial" w:hAnsi="Arial" w:cs="Arial"/>
                <w:sz w:val="20"/>
                <w:szCs w:val="20"/>
                <w:lang w:val="en-US"/>
              </w:rPr>
              <w:t xml:space="preserve">Student </w:t>
            </w:r>
            <w:r w:rsidRPr="00355948">
              <w:rPr>
                <w:rFonts w:ascii="Arial" w:hAnsi="Arial" w:cs="Arial"/>
                <w:sz w:val="20"/>
                <w:szCs w:val="20"/>
                <w:lang w:val="en-US"/>
              </w:rPr>
              <w:t xml:space="preserve">accumulates points during the semester through different types of teaching activities. </w:t>
            </w:r>
            <w:r>
              <w:rPr>
                <w:rFonts w:ascii="Arial" w:hAnsi="Arial" w:cs="Arial"/>
                <w:sz w:val="20"/>
                <w:szCs w:val="20"/>
                <w:lang w:val="en-US"/>
              </w:rPr>
              <w:t xml:space="preserve">Minimum of </w:t>
            </w:r>
            <w:r w:rsidRPr="00355948">
              <w:rPr>
                <w:rFonts w:ascii="Arial" w:hAnsi="Arial" w:cs="Arial"/>
                <w:sz w:val="20"/>
                <w:szCs w:val="20"/>
                <w:lang w:val="en-US"/>
              </w:rPr>
              <w:t>41% of points for each learning outcome and successfully solved self-evaluation tests</w:t>
            </w:r>
            <w:r>
              <w:rPr>
                <w:rFonts w:ascii="Arial" w:hAnsi="Arial" w:cs="Arial"/>
                <w:sz w:val="20"/>
                <w:szCs w:val="20"/>
                <w:lang w:val="en-US"/>
              </w:rPr>
              <w:t xml:space="preserve"> are prerequisites for taking the oral</w:t>
            </w:r>
            <w:r w:rsidR="00811C47">
              <w:rPr>
                <w:rFonts w:ascii="Arial" w:hAnsi="Arial" w:cs="Arial"/>
                <w:sz w:val="20"/>
                <w:szCs w:val="20"/>
                <w:lang w:val="en-US"/>
              </w:rPr>
              <w:t xml:space="preserve"> </w:t>
            </w:r>
            <w:r w:rsidR="00811C47" w:rsidRPr="00811C47">
              <w:rPr>
                <w:rFonts w:ascii="Arial" w:hAnsi="Arial" w:cs="Arial"/>
                <w:sz w:val="20"/>
                <w:szCs w:val="20"/>
                <w:lang w:val="en-US"/>
              </w:rPr>
              <w:t>as well as participating in at least 50% of all class meetings (25% for the part-time students)</w:t>
            </w:r>
            <w:r>
              <w:rPr>
                <w:rFonts w:ascii="Arial" w:hAnsi="Arial" w:cs="Arial"/>
                <w:sz w:val="20"/>
                <w:szCs w:val="20"/>
                <w:lang w:val="en-US"/>
              </w:rPr>
              <w:t xml:space="preserve">. </w:t>
            </w:r>
            <w:r w:rsidRPr="00355948">
              <w:rPr>
                <w:rFonts w:ascii="Arial" w:hAnsi="Arial" w:cs="Arial"/>
                <w:sz w:val="20"/>
                <w:szCs w:val="20"/>
                <w:lang w:val="en-US"/>
              </w:rPr>
              <w:t xml:space="preserve">The oral exam verifies the authentication of student work done remotely </w:t>
            </w:r>
            <w:r>
              <w:rPr>
                <w:rFonts w:ascii="Arial" w:hAnsi="Arial" w:cs="Arial"/>
                <w:sz w:val="20"/>
                <w:szCs w:val="20"/>
                <w:lang w:val="en-US"/>
              </w:rPr>
              <w:t xml:space="preserve">as well as provides opportunity to gain </w:t>
            </w:r>
            <w:r w:rsidRPr="00355948">
              <w:rPr>
                <w:rFonts w:ascii="Arial" w:hAnsi="Arial" w:cs="Arial"/>
                <w:sz w:val="20"/>
                <w:szCs w:val="20"/>
                <w:lang w:val="en-US"/>
              </w:rPr>
              <w:t>a higher grade. Grades are earned according to the following: more than a total of 51% of grade points sufficient; more than a total of 6</w:t>
            </w:r>
            <w:r w:rsidR="007F3BFA">
              <w:rPr>
                <w:rFonts w:ascii="Arial" w:hAnsi="Arial" w:cs="Arial"/>
                <w:sz w:val="20"/>
                <w:szCs w:val="20"/>
                <w:lang w:val="en-US"/>
              </w:rPr>
              <w:t>5</w:t>
            </w:r>
            <w:r w:rsidRPr="00355948">
              <w:rPr>
                <w:rFonts w:ascii="Arial" w:hAnsi="Arial" w:cs="Arial"/>
                <w:sz w:val="20"/>
                <w:szCs w:val="20"/>
                <w:lang w:val="en-US"/>
              </w:rPr>
              <w:t xml:space="preserve">% of points score good; more than a total of </w:t>
            </w:r>
            <w:r w:rsidR="007F3BFA">
              <w:rPr>
                <w:rFonts w:ascii="Arial" w:hAnsi="Arial" w:cs="Arial"/>
                <w:sz w:val="20"/>
                <w:szCs w:val="20"/>
                <w:lang w:val="en-US"/>
              </w:rPr>
              <w:t>80</w:t>
            </w:r>
            <w:r w:rsidRPr="00355948">
              <w:rPr>
                <w:rFonts w:ascii="Arial" w:hAnsi="Arial" w:cs="Arial"/>
                <w:sz w:val="20"/>
                <w:szCs w:val="20"/>
                <w:lang w:val="en-US"/>
              </w:rPr>
              <w:t>% of points score very good; more than 9</w:t>
            </w:r>
            <w:r w:rsidR="007F3BFA">
              <w:rPr>
                <w:rFonts w:ascii="Arial" w:hAnsi="Arial" w:cs="Arial"/>
                <w:sz w:val="20"/>
                <w:szCs w:val="20"/>
                <w:lang w:val="en-US"/>
              </w:rPr>
              <w:t>5</w:t>
            </w:r>
            <w:r w:rsidRPr="00355948">
              <w:rPr>
                <w:rFonts w:ascii="Arial" w:hAnsi="Arial" w:cs="Arial"/>
                <w:sz w:val="20"/>
                <w:szCs w:val="20"/>
                <w:lang w:val="en-US"/>
              </w:rPr>
              <w:t>% of the points score excellent</w:t>
            </w:r>
            <w:r>
              <w:rPr>
                <w:rFonts w:ascii="Arial" w:hAnsi="Arial" w:cs="Arial"/>
                <w:sz w:val="20"/>
                <w:szCs w:val="20"/>
                <w:lang w:val="en-US"/>
              </w:rPr>
              <w:t xml:space="preserve"> trough</w:t>
            </w:r>
          </w:p>
        </w:tc>
      </w:tr>
      <w:tr w:rsidR="0017779F" w:rsidRPr="0017779F" w14:paraId="210AB4B6" w14:textId="77777777" w:rsidTr="20E604F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8FBAF3A" w14:textId="77777777" w:rsidR="007868FB" w:rsidRPr="0017779F" w:rsidRDefault="007868FB" w:rsidP="00E82EA3">
            <w:pPr>
              <w:tabs>
                <w:tab w:val="left" w:pos="540"/>
              </w:tabs>
              <w:spacing w:after="0" w:line="240" w:lineRule="auto"/>
              <w:rPr>
                <w:rFonts w:ascii="Arial" w:hAnsi="Arial" w:cs="Arial"/>
                <w:sz w:val="20"/>
                <w:szCs w:val="20"/>
                <w:lang w:val="en-GB"/>
              </w:rPr>
            </w:pPr>
            <w:r w:rsidRPr="0017779F">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A7E222E"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F21DF1"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73A195"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Availability via other media</w:t>
            </w:r>
          </w:p>
        </w:tc>
      </w:tr>
      <w:tr w:rsidR="0017779F" w:rsidRPr="0017779F" w14:paraId="3A485670" w14:textId="77777777" w:rsidTr="20E604F7">
        <w:trPr>
          <w:trHeight w:val="75"/>
        </w:trPr>
        <w:tc>
          <w:tcPr>
            <w:tcW w:w="1912" w:type="dxa"/>
            <w:vMerge/>
            <w:tcMar>
              <w:left w:w="57" w:type="dxa"/>
              <w:right w:w="57" w:type="dxa"/>
            </w:tcMar>
            <w:vAlign w:val="center"/>
          </w:tcPr>
          <w:p w14:paraId="32C36CF4"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E37A762" w14:textId="77777777" w:rsidR="007868FB" w:rsidRPr="0017779F" w:rsidRDefault="00E673B1" w:rsidP="00E82EA3">
            <w:pPr>
              <w:tabs>
                <w:tab w:val="left" w:pos="2820"/>
              </w:tabs>
              <w:spacing w:after="0"/>
              <w:rPr>
                <w:rFonts w:ascii="Arial" w:hAnsi="Arial" w:cs="Arial"/>
                <w:sz w:val="20"/>
                <w:szCs w:val="20"/>
                <w:lang w:val="en-GB"/>
              </w:rPr>
            </w:pPr>
            <w:r w:rsidRPr="0017779F">
              <w:rPr>
                <w:rFonts w:ascii="Arial" w:hAnsi="Arial" w:cs="Arial"/>
                <w:sz w:val="20"/>
                <w:szCs w:val="20"/>
                <w:lang w:val="en-GB"/>
              </w:rPr>
              <w:t>Learning Materials on Moodle system</w:t>
            </w:r>
          </w:p>
        </w:tc>
        <w:tc>
          <w:tcPr>
            <w:tcW w:w="1244" w:type="dxa"/>
            <w:gridSpan w:val="2"/>
            <w:tcBorders>
              <w:top w:val="single" w:sz="8" w:space="0" w:color="auto"/>
              <w:left w:val="single" w:sz="8" w:space="0" w:color="auto"/>
              <w:right w:val="single" w:sz="8" w:space="0" w:color="auto"/>
            </w:tcBorders>
            <w:tcMar>
              <w:left w:w="57" w:type="dxa"/>
              <w:right w:w="57" w:type="dxa"/>
            </w:tcMar>
          </w:tcPr>
          <w:p w14:paraId="081D0CCF" w14:textId="77777777" w:rsidR="007868FB" w:rsidRPr="0017779F" w:rsidRDefault="007868FB"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D810922" w14:textId="77777777" w:rsidR="007868FB" w:rsidRPr="0017779F" w:rsidRDefault="00E673B1"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t>Moodle.efst.hr</w:t>
            </w:r>
          </w:p>
        </w:tc>
      </w:tr>
      <w:tr w:rsidR="0017779F" w:rsidRPr="0017779F" w14:paraId="3DA0055B" w14:textId="77777777" w:rsidTr="20E604F7">
        <w:trPr>
          <w:trHeight w:val="75"/>
        </w:trPr>
        <w:tc>
          <w:tcPr>
            <w:tcW w:w="1912" w:type="dxa"/>
            <w:vMerge/>
            <w:tcMar>
              <w:left w:w="57" w:type="dxa"/>
              <w:right w:w="57" w:type="dxa"/>
            </w:tcMar>
            <w:vAlign w:val="center"/>
          </w:tcPr>
          <w:p w14:paraId="0428CE8C"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888BC1" w14:textId="77777777" w:rsidR="007868FB" w:rsidRPr="0017779F"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0D663C1D" w14:textId="77777777" w:rsidR="007868FB" w:rsidRPr="0017779F"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261CE593" w14:textId="77777777" w:rsidR="007868FB" w:rsidRPr="0017779F" w:rsidRDefault="007868FB" w:rsidP="00E82EA3">
            <w:pPr>
              <w:tabs>
                <w:tab w:val="left" w:pos="2820"/>
              </w:tabs>
              <w:spacing w:after="0"/>
              <w:jc w:val="center"/>
              <w:rPr>
                <w:rFonts w:ascii="Arial" w:hAnsi="Arial" w:cs="Arial"/>
                <w:sz w:val="20"/>
                <w:szCs w:val="20"/>
                <w:lang w:val="en-GB"/>
              </w:rPr>
            </w:pPr>
          </w:p>
        </w:tc>
      </w:tr>
      <w:tr w:rsidR="0017779F" w:rsidRPr="0017779F" w14:paraId="77616C7E" w14:textId="77777777" w:rsidTr="20E604F7">
        <w:trPr>
          <w:trHeight w:val="75"/>
        </w:trPr>
        <w:tc>
          <w:tcPr>
            <w:tcW w:w="1912" w:type="dxa"/>
            <w:vMerge/>
            <w:tcMar>
              <w:left w:w="57" w:type="dxa"/>
              <w:right w:w="57" w:type="dxa"/>
            </w:tcMar>
            <w:vAlign w:val="center"/>
          </w:tcPr>
          <w:p w14:paraId="3EFA3C71"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0ED805D"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26223EF"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0971DA"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56816D2C" w14:textId="77777777" w:rsidTr="20E604F7">
        <w:trPr>
          <w:trHeight w:val="75"/>
        </w:trPr>
        <w:tc>
          <w:tcPr>
            <w:tcW w:w="1912" w:type="dxa"/>
            <w:vMerge/>
            <w:tcMar>
              <w:left w:w="57" w:type="dxa"/>
              <w:right w:w="57" w:type="dxa"/>
            </w:tcMar>
            <w:vAlign w:val="center"/>
          </w:tcPr>
          <w:p w14:paraId="6F8C15BB"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C2A9FCA"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A410823"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BE1F503"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3CA2DE54" w14:textId="77777777" w:rsidTr="20E604F7">
        <w:trPr>
          <w:trHeight w:val="175"/>
        </w:trPr>
        <w:tc>
          <w:tcPr>
            <w:tcW w:w="1912" w:type="dxa"/>
            <w:vMerge/>
            <w:tcMar>
              <w:left w:w="57" w:type="dxa"/>
              <w:right w:w="57" w:type="dxa"/>
            </w:tcMar>
            <w:vAlign w:val="center"/>
          </w:tcPr>
          <w:p w14:paraId="3E461F34"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327EF26"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0E55CD"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6FE80E0"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56992704" w14:textId="77777777" w:rsidTr="20E604F7">
        <w:trPr>
          <w:trHeight w:val="175"/>
        </w:trPr>
        <w:tc>
          <w:tcPr>
            <w:tcW w:w="1912" w:type="dxa"/>
            <w:vMerge/>
            <w:tcMar>
              <w:left w:w="57" w:type="dxa"/>
              <w:right w:w="57" w:type="dxa"/>
            </w:tcMar>
            <w:vAlign w:val="center"/>
          </w:tcPr>
          <w:p w14:paraId="4F3804E5"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320B0DD"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82DE8CD"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48C422"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03E32C58" w14:textId="77777777" w:rsidTr="20E604F7">
        <w:trPr>
          <w:trHeight w:val="175"/>
        </w:trPr>
        <w:tc>
          <w:tcPr>
            <w:tcW w:w="1912" w:type="dxa"/>
            <w:vMerge/>
            <w:tcMar>
              <w:left w:w="57" w:type="dxa"/>
              <w:right w:w="57" w:type="dxa"/>
            </w:tcMar>
            <w:vAlign w:val="center"/>
          </w:tcPr>
          <w:p w14:paraId="4C7A960D"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DB4326"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7ABB4CA"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4374C3"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24014B01" w14:textId="77777777" w:rsidTr="20E604F7">
        <w:trPr>
          <w:trHeight w:val="75"/>
        </w:trPr>
        <w:tc>
          <w:tcPr>
            <w:tcW w:w="1912" w:type="dxa"/>
            <w:vMerge/>
            <w:tcMar>
              <w:left w:w="57" w:type="dxa"/>
              <w:right w:w="57" w:type="dxa"/>
            </w:tcMar>
            <w:vAlign w:val="center"/>
          </w:tcPr>
          <w:p w14:paraId="3D28D4BB"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275DC94"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E9C0104"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1DFDBD5"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42051E08" w14:textId="77777777" w:rsidTr="20E604F7">
        <w:tc>
          <w:tcPr>
            <w:tcW w:w="1912" w:type="dxa"/>
            <w:tcBorders>
              <w:top w:val="single" w:sz="12" w:space="0" w:color="auto"/>
              <w:left w:val="single" w:sz="12" w:space="0" w:color="auto"/>
            </w:tcBorders>
            <w:shd w:val="clear" w:color="auto" w:fill="CCFFFF"/>
            <w:tcMar>
              <w:left w:w="57" w:type="dxa"/>
              <w:right w:w="57" w:type="dxa"/>
            </w:tcMar>
            <w:vAlign w:val="center"/>
          </w:tcPr>
          <w:p w14:paraId="60A729EC" w14:textId="77777777" w:rsidR="007868FB" w:rsidRPr="0017779F" w:rsidRDefault="007868FB" w:rsidP="00E82EA3">
            <w:pPr>
              <w:tabs>
                <w:tab w:val="left" w:pos="567"/>
              </w:tabs>
              <w:spacing w:after="0" w:line="240" w:lineRule="auto"/>
              <w:rPr>
                <w:rFonts w:ascii="Arial" w:hAnsi="Arial" w:cs="Arial"/>
                <w:sz w:val="20"/>
                <w:szCs w:val="20"/>
                <w:lang w:val="en-GB"/>
              </w:rPr>
            </w:pPr>
            <w:r w:rsidRPr="0017779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800244B" w14:textId="77777777" w:rsidR="00E673B1" w:rsidRPr="0017779F" w:rsidRDefault="00E673B1" w:rsidP="00E673B1">
            <w:pPr>
              <w:tabs>
                <w:tab w:val="left" w:pos="2820"/>
              </w:tabs>
              <w:spacing w:after="0"/>
            </w:pPr>
            <w:proofErr w:type="spellStart"/>
            <w:r w:rsidRPr="0017779F">
              <w:t>Thomsen</w:t>
            </w:r>
            <w:proofErr w:type="spellEnd"/>
            <w:r w:rsidRPr="0017779F">
              <w:t xml:space="preserve">, E. : OLAP </w:t>
            </w:r>
            <w:proofErr w:type="spellStart"/>
            <w:r w:rsidRPr="0017779F">
              <w:t>Solutions</w:t>
            </w:r>
            <w:proofErr w:type="spellEnd"/>
            <w:r w:rsidRPr="0017779F">
              <w:t xml:space="preserve"> – Building </w:t>
            </w:r>
            <w:proofErr w:type="spellStart"/>
            <w:r w:rsidRPr="0017779F">
              <w:t>Multidimenzional</w:t>
            </w:r>
            <w:proofErr w:type="spellEnd"/>
            <w:r w:rsidRPr="0017779F">
              <w:t xml:space="preserve"> </w:t>
            </w:r>
            <w:proofErr w:type="spellStart"/>
            <w:r w:rsidRPr="0017779F">
              <w:t>Infromation</w:t>
            </w:r>
            <w:proofErr w:type="spellEnd"/>
            <w:r w:rsidRPr="0017779F">
              <w:t xml:space="preserve"> Systems, </w:t>
            </w:r>
            <w:proofErr w:type="spellStart"/>
            <w:r w:rsidRPr="0017779F">
              <w:t>Wiley</w:t>
            </w:r>
            <w:proofErr w:type="spellEnd"/>
            <w:r w:rsidRPr="0017779F">
              <w:t>, New York, 2002.</w:t>
            </w:r>
          </w:p>
          <w:p w14:paraId="42E1756F" w14:textId="6B5520CA" w:rsidR="007868FB" w:rsidRPr="0017779F" w:rsidRDefault="1D4F36D1" w:rsidP="00E673B1">
            <w:pPr>
              <w:tabs>
                <w:tab w:val="left" w:pos="567"/>
              </w:tabs>
              <w:spacing w:after="0" w:line="240" w:lineRule="auto"/>
              <w:rPr>
                <w:ins w:id="26" w:author="Marko Hell" w:date="2022-02-23T20:36:00Z"/>
              </w:rPr>
            </w:pPr>
            <w:proofErr w:type="spellStart"/>
            <w:r>
              <w:t>Brumec</w:t>
            </w:r>
            <w:proofErr w:type="spellEnd"/>
            <w:r>
              <w:t xml:space="preserve"> J., </w:t>
            </w:r>
            <w:proofErr w:type="spellStart"/>
            <w:r>
              <w:t>Brumec</w:t>
            </w:r>
            <w:proofErr w:type="spellEnd"/>
            <w:r>
              <w:t xml:space="preserve"> S.: Modeliranje poslovnih procesa, Zagreb, 2016</w:t>
            </w:r>
          </w:p>
          <w:p w14:paraId="087D17C2" w14:textId="4A525E2A" w:rsidR="007868FB" w:rsidRPr="0017779F" w:rsidRDefault="20E604F7" w:rsidP="20E604F7">
            <w:pPr>
              <w:tabs>
                <w:tab w:val="left" w:pos="567"/>
              </w:tabs>
              <w:spacing w:after="0" w:line="240" w:lineRule="auto"/>
            </w:pPr>
            <w:ins w:id="27" w:author="Marko Hell" w:date="2022-02-23T20:36:00Z">
              <w:r w:rsidRPr="20E604F7">
                <w:t xml:space="preserve">Peter </w:t>
              </w:r>
              <w:proofErr w:type="spellStart"/>
              <w:r w:rsidRPr="20E604F7">
                <w:t>Ekman</w:t>
              </w:r>
              <w:proofErr w:type="spellEnd"/>
              <w:r w:rsidRPr="20E604F7">
                <w:t xml:space="preserve">, Peter </w:t>
              </w:r>
              <w:proofErr w:type="spellStart"/>
              <w:r w:rsidRPr="20E604F7">
                <w:t>Dahlin</w:t>
              </w:r>
              <w:proofErr w:type="spellEnd"/>
              <w:r w:rsidRPr="20E604F7">
                <w:t xml:space="preserve"> i </w:t>
              </w:r>
              <w:proofErr w:type="spellStart"/>
              <w:r w:rsidRPr="20E604F7">
                <w:t>Christina</w:t>
              </w:r>
              <w:proofErr w:type="spellEnd"/>
              <w:r w:rsidRPr="20E604F7">
                <w:t xml:space="preserve"> Keller (2022): Management </w:t>
              </w:r>
              <w:proofErr w:type="spellStart"/>
              <w:r w:rsidRPr="20E604F7">
                <w:t>and</w:t>
              </w:r>
              <w:proofErr w:type="spellEnd"/>
              <w:r w:rsidRPr="20E604F7">
                <w:t xml:space="preserve"> </w:t>
              </w:r>
              <w:proofErr w:type="spellStart"/>
              <w:r w:rsidRPr="20E604F7">
                <w:t>Information</w:t>
              </w:r>
              <w:proofErr w:type="spellEnd"/>
              <w:r w:rsidRPr="20E604F7">
                <w:t xml:space="preserve"> Technology </w:t>
              </w:r>
              <w:proofErr w:type="spellStart"/>
              <w:r w:rsidRPr="20E604F7">
                <w:t>after</w:t>
              </w:r>
              <w:proofErr w:type="spellEnd"/>
              <w:r w:rsidRPr="20E604F7">
                <w:t xml:space="preserve"> Digital </w:t>
              </w:r>
              <w:proofErr w:type="spellStart"/>
              <w:r w:rsidRPr="20E604F7">
                <w:t>Transformation</w:t>
              </w:r>
              <w:proofErr w:type="spellEnd"/>
              <w:r w:rsidRPr="20E604F7">
                <w:t xml:space="preserve">, </w:t>
              </w:r>
              <w:proofErr w:type="spellStart"/>
              <w:r w:rsidRPr="20E604F7">
                <w:t>Routledge</w:t>
              </w:r>
            </w:ins>
            <w:proofErr w:type="spellEnd"/>
          </w:p>
        </w:tc>
      </w:tr>
      <w:tr w:rsidR="0017779F" w:rsidRPr="0017779F" w14:paraId="3694D1DB" w14:textId="77777777" w:rsidTr="20E604F7">
        <w:tc>
          <w:tcPr>
            <w:tcW w:w="1912" w:type="dxa"/>
            <w:tcBorders>
              <w:left w:val="single" w:sz="12" w:space="0" w:color="auto"/>
            </w:tcBorders>
            <w:shd w:val="clear" w:color="auto" w:fill="CCFFFF"/>
            <w:tcMar>
              <w:left w:w="57" w:type="dxa"/>
              <w:right w:w="57" w:type="dxa"/>
            </w:tcMar>
            <w:vAlign w:val="center"/>
          </w:tcPr>
          <w:p w14:paraId="595DE75B" w14:textId="77777777" w:rsidR="007868FB" w:rsidRPr="0017779F" w:rsidRDefault="007868FB" w:rsidP="00E82EA3">
            <w:pPr>
              <w:tabs>
                <w:tab w:val="left" w:pos="567"/>
              </w:tabs>
              <w:spacing w:after="0" w:line="240" w:lineRule="auto"/>
              <w:rPr>
                <w:rFonts w:ascii="Arial" w:hAnsi="Arial" w:cs="Arial"/>
                <w:sz w:val="20"/>
                <w:szCs w:val="20"/>
                <w:lang w:val="en-GB"/>
              </w:rPr>
            </w:pPr>
            <w:r w:rsidRPr="0017779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2816EB8"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Monitoring attendance and performance of other student obligations (teacher)</w:t>
            </w:r>
          </w:p>
          <w:p w14:paraId="3A814875"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Supervision of teaching</w:t>
            </w:r>
          </w:p>
          <w:p w14:paraId="0CC59284"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Analysis of the success of studies in all subject studies</w:t>
            </w:r>
          </w:p>
          <w:p w14:paraId="12928C8D"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xml:space="preserve">• Student Survey on the Quality of Teachers and Teaching for Each Subject Study (UNIST, </w:t>
            </w:r>
            <w:proofErr w:type="spellStart"/>
            <w:r w:rsidRPr="0017779F">
              <w:rPr>
                <w:rFonts w:ascii="Arial" w:hAnsi="Arial" w:cs="Arial"/>
                <w:sz w:val="20"/>
                <w:szCs w:val="20"/>
                <w:lang w:val="en-GB"/>
              </w:rPr>
              <w:t>Center</w:t>
            </w:r>
            <w:proofErr w:type="spellEnd"/>
            <w:r w:rsidRPr="0017779F">
              <w:rPr>
                <w:rFonts w:ascii="Arial" w:hAnsi="Arial" w:cs="Arial"/>
                <w:sz w:val="20"/>
                <w:szCs w:val="20"/>
                <w:lang w:val="en-GB"/>
              </w:rPr>
              <w:t xml:space="preserve"> for Quality Improvement)</w:t>
            </w:r>
          </w:p>
          <w:p w14:paraId="1B26B259" w14:textId="77777777" w:rsidR="007868FB"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The exam conducted by the course teacher examines all the learning outcomes of the subject. Periodic examination of the content of the exam is carried out on the basis of which the appropriateness of the method of checking the learning outcomes</w:t>
            </w:r>
          </w:p>
        </w:tc>
      </w:tr>
      <w:tr w:rsidR="0017779F" w:rsidRPr="0017779F" w14:paraId="25B517F4" w14:textId="77777777" w:rsidTr="20E604F7">
        <w:tc>
          <w:tcPr>
            <w:tcW w:w="1912" w:type="dxa"/>
            <w:tcBorders>
              <w:left w:val="single" w:sz="12" w:space="0" w:color="auto"/>
              <w:bottom w:val="single" w:sz="12" w:space="0" w:color="auto"/>
            </w:tcBorders>
            <w:shd w:val="clear" w:color="auto" w:fill="CCFFFF"/>
            <w:tcMar>
              <w:left w:w="57" w:type="dxa"/>
              <w:right w:w="57" w:type="dxa"/>
            </w:tcMar>
            <w:vAlign w:val="center"/>
          </w:tcPr>
          <w:p w14:paraId="06438A04" w14:textId="77777777" w:rsidR="007868FB" w:rsidRPr="0017779F" w:rsidRDefault="007868FB" w:rsidP="00E82EA3">
            <w:pPr>
              <w:tabs>
                <w:tab w:val="left" w:pos="567"/>
              </w:tabs>
              <w:spacing w:after="0" w:line="240" w:lineRule="auto"/>
              <w:rPr>
                <w:rFonts w:ascii="Arial" w:hAnsi="Arial" w:cs="Arial"/>
                <w:sz w:val="20"/>
                <w:szCs w:val="20"/>
                <w:lang w:val="en-GB"/>
              </w:rPr>
            </w:pPr>
            <w:r w:rsidRPr="0017779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8126B8E" w14:textId="77777777" w:rsidR="007868FB" w:rsidRPr="0017779F" w:rsidRDefault="007868FB" w:rsidP="00E82EA3">
            <w:pPr>
              <w:pStyle w:val="Odlomakpopisa"/>
              <w:tabs>
                <w:tab w:val="left" w:pos="2820"/>
              </w:tabs>
              <w:spacing w:after="0" w:line="240" w:lineRule="auto"/>
              <w:ind w:left="0"/>
              <w:rPr>
                <w:rFonts w:ascii="Arial" w:hAnsi="Arial" w:cs="Arial"/>
                <w:sz w:val="20"/>
                <w:szCs w:val="20"/>
                <w:lang w:val="en-GB"/>
              </w:rPr>
            </w:pPr>
          </w:p>
        </w:tc>
      </w:tr>
    </w:tbl>
    <w:p w14:paraId="2F64BEAA" w14:textId="77777777" w:rsidR="00431C20" w:rsidRPr="0017779F" w:rsidRDefault="00431C20"/>
    <w:sectPr w:rsidR="00431C20" w:rsidRPr="0017779F"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043B9" w14:textId="77777777" w:rsidR="005434AF" w:rsidRDefault="005434AF" w:rsidP="007868FB">
      <w:pPr>
        <w:spacing w:after="0" w:line="240" w:lineRule="auto"/>
      </w:pPr>
      <w:r>
        <w:separator/>
      </w:r>
    </w:p>
  </w:endnote>
  <w:endnote w:type="continuationSeparator" w:id="0">
    <w:p w14:paraId="0CD079A4" w14:textId="77777777" w:rsidR="005434AF" w:rsidRDefault="005434A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2AEC7" w14:textId="77777777" w:rsidR="00DB1236" w:rsidRDefault="00DB1236" w:rsidP="00DB1236">
    <w:pPr>
      <w:pStyle w:val="Podnoje"/>
    </w:pPr>
    <w:r>
      <w:t>2021./2022.</w:t>
    </w:r>
  </w:p>
  <w:p w14:paraId="0FBB318F" w14:textId="552ED437" w:rsidR="0017779F" w:rsidRPr="00B11C4A" w:rsidRDefault="00E971DB" w:rsidP="00B11C4A">
    <w:pPr>
      <w:pStyle w:val="Podnoje"/>
    </w:pPr>
    <w:ins w:id="28" w:author="Katarina Sumić Milković" w:date="2022-02-24T15:18:00Z">
      <w:r>
        <w:t>01</w:t>
      </w:r>
    </w:ins>
    <w:del w:id="29" w:author="Katarina Sumić Milković" w:date="2022-02-24T15:18:00Z">
      <w:r w:rsidR="00DB1236" w:rsidDel="00E971DB">
        <w:delText>19</w:delText>
      </w:r>
    </w:del>
    <w:r w:rsidR="00DB1236">
      <w:t>/</w:t>
    </w:r>
    <w:ins w:id="30" w:author="Katarina Sumić Milković" w:date="2022-02-24T15:18:00Z">
      <w:r>
        <w:t>03</w:t>
      </w:r>
    </w:ins>
    <w:del w:id="31" w:author="Katarina Sumić Milković" w:date="2022-02-24T15:18:00Z">
      <w:r w:rsidR="00DB1236" w:rsidDel="00E971DB">
        <w:delText>10</w:delText>
      </w:r>
    </w:del>
    <w:r w:rsidR="00DB1236">
      <w:t>/2</w:t>
    </w:r>
    <w:ins w:id="32" w:author="Katarina Sumić Milković" w:date="2022-02-24T15:18:00Z">
      <w:r>
        <w:t>2</w:t>
      </w:r>
    </w:ins>
    <w:del w:id="33" w:author="Katarina Sumić Milković" w:date="2022-02-24T15:18:00Z">
      <w:r w:rsidR="00DB1236" w:rsidDel="00E971DB">
        <w:delText>1</w:delText>
      </w:r>
    </w:del>
    <w:r w:rsidR="00DB1236">
      <w:t xml:space="preserve"> – </w:t>
    </w:r>
    <w:ins w:id="34" w:author="Katarina Sumić Milković" w:date="2022-02-24T15:18:00Z">
      <w:r>
        <w:t>9</w:t>
      </w:r>
    </w:ins>
    <w:del w:id="35" w:author="Katarina Sumić Milković" w:date="2022-02-24T15:18:00Z">
      <w:r w:rsidR="00DB1236" w:rsidDel="00E971DB">
        <w:delText>2</w:delText>
      </w:r>
    </w:del>
    <w:r w:rsidR="00DB1236">
      <w:t>.</w:t>
    </w:r>
    <w:ins w:id="36" w:author="Katarina Sumić Milković" w:date="2022-02-24T15:18:00Z">
      <w:r>
        <w:t xml:space="preserve"> </w:t>
      </w:r>
    </w:ins>
    <w:proofErr w:type="spellStart"/>
    <w:r w:rsidR="00DB1236">
      <w:t>Sj</w:t>
    </w:r>
    <w:proofErr w:type="spellEnd"/>
    <w:r w:rsidR="00DB1236">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BB4ED" w14:textId="77777777" w:rsidR="005434AF" w:rsidRDefault="005434AF" w:rsidP="007868FB">
      <w:pPr>
        <w:spacing w:after="0" w:line="240" w:lineRule="auto"/>
      </w:pPr>
      <w:r>
        <w:separator/>
      </w:r>
    </w:p>
  </w:footnote>
  <w:footnote w:type="continuationSeparator" w:id="0">
    <w:p w14:paraId="40E7283E" w14:textId="77777777" w:rsidR="005434AF" w:rsidRDefault="005434A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NzY3NjU2NDAzNzBW0lEKTi0uzszPAykwqgUA+8lm2iwAAAA="/>
  </w:docVars>
  <w:rsids>
    <w:rsidRoot w:val="007868FB"/>
    <w:rsid w:val="000120B4"/>
    <w:rsid w:val="000626F8"/>
    <w:rsid w:val="000833B4"/>
    <w:rsid w:val="000A71F4"/>
    <w:rsid w:val="001336B4"/>
    <w:rsid w:val="0017779F"/>
    <w:rsid w:val="00197445"/>
    <w:rsid w:val="001F1E7A"/>
    <w:rsid w:val="002076DD"/>
    <w:rsid w:val="002F6FBB"/>
    <w:rsid w:val="0032622D"/>
    <w:rsid w:val="00413594"/>
    <w:rsid w:val="00431C20"/>
    <w:rsid w:val="0049195C"/>
    <w:rsid w:val="004A662F"/>
    <w:rsid w:val="005434AF"/>
    <w:rsid w:val="006E2F4A"/>
    <w:rsid w:val="00741CC0"/>
    <w:rsid w:val="007868FB"/>
    <w:rsid w:val="007F3BFA"/>
    <w:rsid w:val="00811C47"/>
    <w:rsid w:val="00894B83"/>
    <w:rsid w:val="00915888"/>
    <w:rsid w:val="00961584"/>
    <w:rsid w:val="00A03CB5"/>
    <w:rsid w:val="00A24E19"/>
    <w:rsid w:val="00A73409"/>
    <w:rsid w:val="00AF1258"/>
    <w:rsid w:val="00B11C4A"/>
    <w:rsid w:val="00B4513F"/>
    <w:rsid w:val="00B764C3"/>
    <w:rsid w:val="00BA2020"/>
    <w:rsid w:val="00D24376"/>
    <w:rsid w:val="00D956CF"/>
    <w:rsid w:val="00DB1236"/>
    <w:rsid w:val="00E03C98"/>
    <w:rsid w:val="00E673B1"/>
    <w:rsid w:val="00E971DB"/>
    <w:rsid w:val="00EA22F4"/>
    <w:rsid w:val="00EF3E29"/>
    <w:rsid w:val="00FB6B67"/>
    <w:rsid w:val="1D4F36D1"/>
    <w:rsid w:val="20E604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A0415"/>
  <w15:docId w15:val="{EECCDC2A-3468-4433-A4F9-A74F94E2D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17779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7779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460273">
      <w:bodyDiv w:val="1"/>
      <w:marLeft w:val="0"/>
      <w:marRight w:val="0"/>
      <w:marTop w:val="0"/>
      <w:marBottom w:val="0"/>
      <w:divBdr>
        <w:top w:val="none" w:sz="0" w:space="0" w:color="auto"/>
        <w:left w:val="none" w:sz="0" w:space="0" w:color="auto"/>
        <w:bottom w:val="none" w:sz="0" w:space="0" w:color="auto"/>
        <w:right w:val="none" w:sz="0" w:space="0" w:color="auto"/>
      </w:divBdr>
    </w:div>
    <w:div w:id="57628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1082</Words>
  <Characters>6168</Characters>
  <Application>Microsoft Office Word</Application>
  <DocSecurity>0</DocSecurity>
  <Lines>51</Lines>
  <Paragraphs>14</Paragraphs>
  <ScaleCrop>false</ScaleCrop>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18</cp:revision>
  <cp:lastPrinted>2018-10-09T11:55:00Z</cp:lastPrinted>
  <dcterms:created xsi:type="dcterms:W3CDTF">2018-06-13T14:03:00Z</dcterms:created>
  <dcterms:modified xsi:type="dcterms:W3CDTF">2022-02-24T14:19:00Z</dcterms:modified>
</cp:coreProperties>
</file>